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23D7EC" w14:textId="3CB1172B" w:rsidR="00C870EE" w:rsidRDefault="00C870EE" w:rsidP="00C870E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OLE_LINK59"/>
      <w:r w:rsidRPr="00B94342">
        <w:rPr>
          <w:b/>
          <w:bCs/>
          <w:sz w:val="24"/>
        </w:rPr>
        <w:t>3GPP TSG-RAN WG2 Meeting #1</w:t>
      </w:r>
      <w:r w:rsidR="003777AB">
        <w:rPr>
          <w:b/>
          <w:bCs/>
          <w:sz w:val="24"/>
        </w:rPr>
        <w:t>1</w:t>
      </w:r>
      <w:r w:rsidR="009D2F8C">
        <w:rPr>
          <w:b/>
          <w:bCs/>
          <w:sz w:val="24"/>
        </w:rPr>
        <w:t>4</w:t>
      </w:r>
      <w:r w:rsidR="0013288C">
        <w:rPr>
          <w:b/>
          <w:bCs/>
          <w:sz w:val="24"/>
        </w:rPr>
        <w:t>-e</w:t>
      </w:r>
      <w:r>
        <w:rPr>
          <w:b/>
          <w:i/>
          <w:sz w:val="28"/>
        </w:rPr>
        <w:tab/>
      </w:r>
      <w:r w:rsidR="009F4F2A" w:rsidRPr="009F4F2A">
        <w:rPr>
          <w:b/>
          <w:bCs/>
          <w:i/>
          <w:sz w:val="24"/>
        </w:rPr>
        <w:t>R2-2106183</w:t>
      </w:r>
    </w:p>
    <w:bookmarkEnd w:id="0"/>
    <w:p w14:paraId="0D1F5666" w14:textId="1BE584D0" w:rsidR="00C870EE" w:rsidRDefault="0013288C" w:rsidP="00C870EE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Electronic, </w:t>
      </w:r>
      <w:r w:rsidR="008C29A4" w:rsidRPr="008C29A4">
        <w:rPr>
          <w:b/>
          <w:sz w:val="24"/>
        </w:rPr>
        <w:t>May 19 – May 27</w:t>
      </w:r>
      <w:r w:rsidR="00766724">
        <w:rPr>
          <w:b/>
          <w:sz w:val="24"/>
        </w:rPr>
        <w:t>,</w:t>
      </w:r>
      <w:r w:rsidR="0032583C">
        <w:rPr>
          <w:b/>
          <w:sz w:val="24"/>
        </w:rPr>
        <w:t xml:space="preserve"> </w:t>
      </w:r>
      <w:r w:rsidR="00462CDC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0EE" w14:paraId="361701B7" w14:textId="77777777" w:rsidTr="003033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23C7B" w14:textId="77777777" w:rsidR="00C870EE" w:rsidRDefault="00C870EE" w:rsidP="0030338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C870EE" w14:paraId="270AC588" w14:textId="77777777" w:rsidTr="003033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9AAD0" w14:textId="77777777" w:rsidR="00C870EE" w:rsidRDefault="00C870EE" w:rsidP="003033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870EE" w14:paraId="767AD07A" w14:textId="77777777" w:rsidTr="003033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48AF52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0EE" w14:paraId="59A46A8F" w14:textId="77777777" w:rsidTr="00303385">
        <w:tc>
          <w:tcPr>
            <w:tcW w:w="142" w:type="dxa"/>
            <w:tcBorders>
              <w:left w:val="single" w:sz="4" w:space="0" w:color="auto"/>
            </w:tcBorders>
          </w:tcPr>
          <w:p w14:paraId="609CC38B" w14:textId="77777777" w:rsidR="00C870EE" w:rsidRDefault="00C870EE" w:rsidP="0030338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0682A2" w14:textId="77777777" w:rsidR="00C870EE" w:rsidRDefault="00585B0F" w:rsidP="0030338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C870EE"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 w:rsidR="00C870EE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09CE8A93" w14:textId="77777777" w:rsidR="00C870EE" w:rsidRDefault="00C870EE" w:rsidP="003033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6D77B" w14:textId="4DB69B2B" w:rsidR="00C870EE" w:rsidRPr="009F4F2A" w:rsidRDefault="009F4F2A" w:rsidP="00D9231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F4F2A">
              <w:rPr>
                <w:rFonts w:hint="eastAsia"/>
                <w:b/>
                <w:sz w:val="28"/>
              </w:rPr>
              <w:t>2</w:t>
            </w:r>
            <w:r w:rsidRPr="009F4F2A">
              <w:rPr>
                <w:b/>
                <w:sz w:val="28"/>
              </w:rPr>
              <w:t>675</w:t>
            </w:r>
          </w:p>
        </w:tc>
        <w:tc>
          <w:tcPr>
            <w:tcW w:w="709" w:type="dxa"/>
          </w:tcPr>
          <w:p w14:paraId="42A57EB9" w14:textId="77777777" w:rsidR="00C870EE" w:rsidRDefault="00C870EE" w:rsidP="003033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FB4E68" w14:textId="77777777" w:rsidR="00C870EE" w:rsidRDefault="00CD07F6" w:rsidP="0030338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0FBC566" w14:textId="77777777" w:rsidR="00C870EE" w:rsidRDefault="00C870EE" w:rsidP="003033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D096D2" w14:textId="54138E34" w:rsidR="00C870EE" w:rsidRDefault="00C870EE" w:rsidP="00FF2F41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DOCPROPERTY  Version  \* MERGEFORMAT </w:instrText>
            </w:r>
            <w:r>
              <w:rPr>
                <w:sz w:val="28"/>
                <w:szCs w:val="28"/>
              </w:rPr>
              <w:fldChar w:fldCharType="end"/>
            </w:r>
            <w:r w:rsidR="00585B0F">
              <w:rPr>
                <w:b/>
                <w:sz w:val="28"/>
              </w:rPr>
              <w:fldChar w:fldCharType="begin"/>
            </w:r>
            <w:r w:rsidR="00585B0F">
              <w:rPr>
                <w:b/>
                <w:sz w:val="28"/>
              </w:rPr>
              <w:instrText xml:space="preserve"> DOCPROPERTY  Version  \* MERGEFORMAT </w:instrText>
            </w:r>
            <w:r w:rsidR="00585B0F"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FF52FC">
              <w:rPr>
                <w:b/>
                <w:sz w:val="28"/>
              </w:rPr>
              <w:t>6.</w:t>
            </w:r>
            <w:r w:rsidR="00FF2F41">
              <w:rPr>
                <w:b/>
                <w:sz w:val="28"/>
              </w:rPr>
              <w:t>4</w:t>
            </w:r>
            <w:r w:rsidR="00FF52FC">
              <w:rPr>
                <w:b/>
                <w:sz w:val="28"/>
              </w:rPr>
              <w:t>.</w:t>
            </w:r>
            <w:r w:rsidR="00362FED">
              <w:rPr>
                <w:b/>
                <w:sz w:val="28"/>
              </w:rPr>
              <w:t>1</w:t>
            </w:r>
            <w:r w:rsidR="00585B0F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36DC0B" w14:textId="77777777" w:rsidR="00C870EE" w:rsidRDefault="00C870EE" w:rsidP="00303385">
            <w:pPr>
              <w:pStyle w:val="CRCoverPage"/>
              <w:spacing w:after="0"/>
            </w:pPr>
          </w:p>
        </w:tc>
      </w:tr>
      <w:tr w:rsidR="00C870EE" w14:paraId="6B872DC1" w14:textId="77777777" w:rsidTr="003033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8E49E" w14:textId="77777777" w:rsidR="00C870EE" w:rsidRDefault="00C870EE" w:rsidP="00303385">
            <w:pPr>
              <w:pStyle w:val="CRCoverPage"/>
              <w:spacing w:after="0"/>
            </w:pPr>
          </w:p>
        </w:tc>
      </w:tr>
      <w:tr w:rsidR="00C870EE" w14:paraId="7C052535" w14:textId="77777777" w:rsidTr="003033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F33355" w14:textId="77777777" w:rsidR="00C870EE" w:rsidRDefault="00C870EE" w:rsidP="003033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5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5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870EE" w14:paraId="5493178F" w14:textId="77777777" w:rsidTr="00303385">
        <w:tc>
          <w:tcPr>
            <w:tcW w:w="9641" w:type="dxa"/>
            <w:gridSpan w:val="9"/>
          </w:tcPr>
          <w:p w14:paraId="6C716095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9FBA44A" w14:textId="77777777" w:rsidR="00C870EE" w:rsidRDefault="00C870EE" w:rsidP="00C870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0EE" w14:paraId="0E51C1D0" w14:textId="77777777" w:rsidTr="00303385">
        <w:tc>
          <w:tcPr>
            <w:tcW w:w="2835" w:type="dxa"/>
          </w:tcPr>
          <w:p w14:paraId="35DA6E78" w14:textId="77777777" w:rsidR="00C870EE" w:rsidRDefault="00C870EE" w:rsidP="003033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CCC54B" w14:textId="77777777" w:rsidR="00C870EE" w:rsidRDefault="00C870EE" w:rsidP="003033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B97D9A" w14:textId="77777777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44EFE" w14:textId="77777777" w:rsidR="00C870EE" w:rsidRDefault="00C870EE" w:rsidP="003033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73C25" w14:textId="77777777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23B110F" w14:textId="77777777" w:rsidR="00C870EE" w:rsidRDefault="00C870EE" w:rsidP="003033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0A6071" w14:textId="53EDF964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22896C" w14:textId="77777777" w:rsidR="00C870EE" w:rsidRDefault="00C870EE" w:rsidP="003033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EBAD0" w14:textId="77777777" w:rsidR="00C870EE" w:rsidRDefault="00C870EE" w:rsidP="0030338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8512F7" w14:textId="77777777" w:rsidR="00C870EE" w:rsidRDefault="00C870EE" w:rsidP="00C870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0EE" w14:paraId="32F26545" w14:textId="77777777" w:rsidTr="00303385">
        <w:tc>
          <w:tcPr>
            <w:tcW w:w="9640" w:type="dxa"/>
            <w:gridSpan w:val="11"/>
          </w:tcPr>
          <w:p w14:paraId="193575BC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0EE" w14:paraId="01989BA3" w14:textId="77777777" w:rsidTr="003033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23D5D8" w14:textId="77777777" w:rsidR="00C870EE" w:rsidRDefault="00C870EE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F87C7" w14:textId="5B021989" w:rsidR="00C870EE" w:rsidRDefault="00ED38B1" w:rsidP="001F6FB1">
            <w:pPr>
              <w:pStyle w:val="CRCoverPage"/>
              <w:spacing w:before="20" w:after="20"/>
              <w:ind w:left="100"/>
            </w:pPr>
            <w:r w:rsidRPr="00ED38B1">
              <w:rPr>
                <w:lang w:eastAsia="zh-CN"/>
              </w:rPr>
              <w:t xml:space="preserve">Clarification on </w:t>
            </w:r>
            <w:bookmarkStart w:id="2" w:name="OLE_LINK18"/>
            <w:r w:rsidR="009F4F2A">
              <w:rPr>
                <w:lang w:eastAsia="zh-CN"/>
              </w:rPr>
              <w:t xml:space="preserve">the frequency </w:t>
            </w:r>
            <w:r w:rsidR="00271EE1">
              <w:rPr>
                <w:lang w:eastAsia="zh-CN"/>
              </w:rPr>
              <w:t>depr</w:t>
            </w:r>
            <w:r w:rsidR="0068353F">
              <w:rPr>
                <w:lang w:eastAsia="zh-CN"/>
              </w:rPr>
              <w:t>i</w:t>
            </w:r>
            <w:r w:rsidR="00271EE1">
              <w:rPr>
                <w:lang w:eastAsia="zh-CN"/>
              </w:rPr>
              <w:t>oritisatio</w:t>
            </w:r>
            <w:bookmarkEnd w:id="2"/>
            <w:r w:rsidR="00271EE1">
              <w:rPr>
                <w:lang w:eastAsia="zh-CN"/>
              </w:rPr>
              <w:t>n</w:t>
            </w:r>
          </w:p>
        </w:tc>
      </w:tr>
      <w:tr w:rsidR="00C870EE" w14:paraId="7BDA704F" w14:textId="77777777" w:rsidTr="00303385">
        <w:tc>
          <w:tcPr>
            <w:tcW w:w="1843" w:type="dxa"/>
            <w:tcBorders>
              <w:left w:val="single" w:sz="4" w:space="0" w:color="auto"/>
            </w:tcBorders>
          </w:tcPr>
          <w:p w14:paraId="5697747C" w14:textId="77777777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CA2B3" w14:textId="77777777" w:rsidR="00C870EE" w:rsidRDefault="00C870EE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C870EE" w14:paraId="2B11E0C7" w14:textId="77777777" w:rsidTr="00303385">
        <w:tc>
          <w:tcPr>
            <w:tcW w:w="1843" w:type="dxa"/>
            <w:tcBorders>
              <w:left w:val="single" w:sz="4" w:space="0" w:color="auto"/>
            </w:tcBorders>
          </w:tcPr>
          <w:p w14:paraId="06138B40" w14:textId="77777777" w:rsidR="00C870EE" w:rsidRDefault="00C870EE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1D62A" w14:textId="5913137F" w:rsidR="00C870EE" w:rsidRDefault="00C870EE" w:rsidP="0054520B">
            <w:pPr>
              <w:pStyle w:val="CRCoverPage"/>
              <w:spacing w:before="20" w:after="20"/>
              <w:ind w:left="100"/>
            </w:pPr>
            <w:r>
              <w:t>Huawei, Hi</w:t>
            </w:r>
            <w:r w:rsidR="0054520B">
              <w:t>S</w:t>
            </w:r>
            <w:r>
              <w:t>ilicon</w:t>
            </w:r>
            <w:r w:rsidR="00536FAA">
              <w:t xml:space="preserve">, </w:t>
            </w:r>
            <w:r w:rsidR="00536FAA" w:rsidRPr="003D539C">
              <w:t>China Unicom</w:t>
            </w:r>
            <w:bookmarkStart w:id="3" w:name="_GoBack"/>
            <w:bookmarkEnd w:id="3"/>
          </w:p>
        </w:tc>
      </w:tr>
      <w:tr w:rsidR="00C870EE" w14:paraId="1A4F7CCE" w14:textId="77777777" w:rsidTr="00303385">
        <w:tc>
          <w:tcPr>
            <w:tcW w:w="1843" w:type="dxa"/>
            <w:tcBorders>
              <w:left w:val="single" w:sz="4" w:space="0" w:color="auto"/>
            </w:tcBorders>
          </w:tcPr>
          <w:p w14:paraId="67E8EBC3" w14:textId="77777777" w:rsidR="00C870EE" w:rsidRDefault="00C870EE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97DE4" w14:textId="77777777" w:rsidR="00C870EE" w:rsidRDefault="00C870EE" w:rsidP="00303385">
            <w:pPr>
              <w:pStyle w:val="CRCoverPage"/>
              <w:spacing w:before="20" w:after="20"/>
              <w:ind w:left="100"/>
            </w:pPr>
            <w:r>
              <w:t>R2</w:t>
            </w:r>
          </w:p>
        </w:tc>
      </w:tr>
      <w:tr w:rsidR="00C870EE" w14:paraId="57D6AACA" w14:textId="77777777" w:rsidTr="00303385">
        <w:tc>
          <w:tcPr>
            <w:tcW w:w="1843" w:type="dxa"/>
            <w:tcBorders>
              <w:left w:val="single" w:sz="4" w:space="0" w:color="auto"/>
            </w:tcBorders>
          </w:tcPr>
          <w:p w14:paraId="7673B0BE" w14:textId="77777777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5054EB" w14:textId="77777777" w:rsidR="00C870EE" w:rsidRDefault="00C870EE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C870EE" w14:paraId="1D6C86F3" w14:textId="77777777" w:rsidTr="00303385">
        <w:tc>
          <w:tcPr>
            <w:tcW w:w="1843" w:type="dxa"/>
            <w:tcBorders>
              <w:left w:val="single" w:sz="4" w:space="0" w:color="auto"/>
            </w:tcBorders>
          </w:tcPr>
          <w:p w14:paraId="6162E50B" w14:textId="77777777" w:rsidR="00C870EE" w:rsidRDefault="00C870EE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F9B2C9" w14:textId="1032639A" w:rsidR="00C870EE" w:rsidRDefault="001F6FB1" w:rsidP="00303385">
            <w:pPr>
              <w:pStyle w:val="CRCoverPage"/>
              <w:spacing w:before="20" w:after="20"/>
              <w:ind w:left="100"/>
            </w:pPr>
            <w:r w:rsidRPr="000D255B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4C900D" w14:textId="77777777" w:rsidR="00C870EE" w:rsidRDefault="00C870EE" w:rsidP="00303385">
            <w:pPr>
              <w:pStyle w:val="CRCoverPage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3F240D" w14:textId="77777777" w:rsidR="00C870EE" w:rsidRDefault="00C870EE" w:rsidP="00303385">
            <w:pPr>
              <w:pStyle w:val="CRCoverPage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70520" w14:textId="3193DB04" w:rsidR="00C870EE" w:rsidRDefault="00AC357D" w:rsidP="00D6417C">
            <w:pPr>
              <w:pStyle w:val="CRCoverPage"/>
              <w:spacing w:before="20" w:after="20"/>
              <w:ind w:left="100"/>
            </w:pPr>
            <w:r>
              <w:t>2021</w:t>
            </w:r>
            <w:r w:rsidR="00C870EE">
              <w:t>-</w:t>
            </w:r>
            <w:r w:rsidR="00D67D0E">
              <w:t>0</w:t>
            </w:r>
            <w:r w:rsidR="0068353F">
              <w:t>5</w:t>
            </w:r>
            <w:r w:rsidR="00C15B23">
              <w:t>-</w:t>
            </w:r>
            <w:r w:rsidR="00D67D0E">
              <w:t>0</w:t>
            </w:r>
            <w:r w:rsidR="0068353F">
              <w:t>7</w:t>
            </w:r>
            <w:r w:rsidR="00C870EE">
              <w:fldChar w:fldCharType="begin"/>
            </w:r>
            <w:r w:rsidR="00C870EE">
              <w:instrText xml:space="preserve"> DOCPROPERTY  ResDate  \* MERGEFORMAT </w:instrText>
            </w:r>
            <w:r w:rsidR="00C870EE">
              <w:fldChar w:fldCharType="end"/>
            </w:r>
          </w:p>
        </w:tc>
      </w:tr>
      <w:tr w:rsidR="00C870EE" w14:paraId="51536BD9" w14:textId="77777777" w:rsidTr="00303385">
        <w:tc>
          <w:tcPr>
            <w:tcW w:w="1843" w:type="dxa"/>
            <w:tcBorders>
              <w:left w:val="single" w:sz="4" w:space="0" w:color="auto"/>
            </w:tcBorders>
          </w:tcPr>
          <w:p w14:paraId="6781E873" w14:textId="77777777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BF6B40" w14:textId="77777777" w:rsidR="00C870EE" w:rsidRDefault="00C870EE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827089" w14:textId="77777777" w:rsidR="00C870EE" w:rsidRDefault="00C870EE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23FC08" w14:textId="77777777" w:rsidR="00C870EE" w:rsidRDefault="00C870EE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88497" w14:textId="77777777" w:rsidR="00C870EE" w:rsidRDefault="00C870EE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C870EE" w14:paraId="58DBC5B0" w14:textId="77777777" w:rsidTr="003033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D3941" w14:textId="77777777" w:rsidR="00C870EE" w:rsidRDefault="00C870EE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6A28C8" w14:textId="0EE83FED" w:rsidR="00C870EE" w:rsidRDefault="001F6FB1" w:rsidP="00303385">
            <w:pPr>
              <w:pStyle w:val="CRCoverPage"/>
              <w:spacing w:before="20" w:after="2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AB8D5F" w14:textId="77777777" w:rsidR="00C870EE" w:rsidRDefault="00C870EE" w:rsidP="00303385">
            <w:pPr>
              <w:pStyle w:val="CRCoverPage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5B5425" w14:textId="77777777" w:rsidR="00C870EE" w:rsidRDefault="00C870EE" w:rsidP="00303385">
            <w:pPr>
              <w:pStyle w:val="CRCoverPage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7F918" w14:textId="77777777" w:rsidR="00C870EE" w:rsidRDefault="0026255D" w:rsidP="00303385">
            <w:pPr>
              <w:pStyle w:val="CRCoverPage"/>
              <w:spacing w:before="20" w:after="2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870EE">
              <w:t>Rel-</w:t>
            </w:r>
            <w:r>
              <w:fldChar w:fldCharType="end"/>
            </w:r>
            <w:r w:rsidR="00C870EE">
              <w:t>16</w:t>
            </w:r>
          </w:p>
        </w:tc>
      </w:tr>
      <w:tr w:rsidR="00C870EE" w14:paraId="0014AEFB" w14:textId="77777777" w:rsidTr="003033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3BE515" w14:textId="77777777" w:rsidR="00C870EE" w:rsidRDefault="00C870EE" w:rsidP="003033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CFF892" w14:textId="77777777" w:rsidR="00C870EE" w:rsidRDefault="00C870EE" w:rsidP="003033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B7FDDBF" w14:textId="77777777" w:rsidR="00C870EE" w:rsidRDefault="00C870EE" w:rsidP="0030338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6AB7AA" w14:textId="77777777" w:rsidR="00C870EE" w:rsidRDefault="00C870EE" w:rsidP="003033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870EE" w14:paraId="1C4BA4A9" w14:textId="77777777" w:rsidTr="00303385">
        <w:tc>
          <w:tcPr>
            <w:tcW w:w="1843" w:type="dxa"/>
          </w:tcPr>
          <w:p w14:paraId="34898BD5" w14:textId="77777777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62A26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0EE" w14:paraId="261E7F1C" w14:textId="77777777" w:rsidTr="003033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F8AB5B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EB922" w14:textId="198931A8" w:rsidR="001F6FB1" w:rsidRDefault="001F6FB1" w:rsidP="001F6FB1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bookmarkStart w:id="5" w:name="OLE_LINK80"/>
            <w:bookmarkStart w:id="6" w:name="OLE_LINK81"/>
            <w:r>
              <w:rPr>
                <w:lang w:eastAsia="zh-CN"/>
              </w:rPr>
              <w:t>In LTE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when</w:t>
            </w:r>
            <w:r>
              <w:t xml:space="preserve"> </w:t>
            </w:r>
            <w:r w:rsidRPr="00957C30">
              <w:rPr>
                <w:lang w:eastAsia="zh-CN"/>
              </w:rPr>
              <w:t xml:space="preserve">a frequency is configured with both </w:t>
            </w:r>
            <w:bookmarkStart w:id="7" w:name="OLE_LINK21"/>
            <w:r w:rsidRPr="00957C30">
              <w:rPr>
                <w:lang w:eastAsia="zh-CN"/>
              </w:rPr>
              <w:t>absolute priority</w:t>
            </w:r>
            <w:bookmarkEnd w:id="7"/>
            <w:r w:rsidRPr="00957C30">
              <w:rPr>
                <w:lang w:eastAsia="zh-CN"/>
              </w:rPr>
              <w:t xml:space="preserve"> and </w:t>
            </w:r>
            <w:bookmarkStart w:id="8" w:name="OLE_LINK20"/>
            <w:r w:rsidRPr="00957C30">
              <w:rPr>
                <w:lang w:eastAsia="zh-CN"/>
              </w:rPr>
              <w:t>deprioritisation</w:t>
            </w:r>
            <w:bookmarkEnd w:id="8"/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bookmarkStart w:id="9" w:name="OLE_LINK29"/>
            <w:r w:rsidRPr="00957C30">
              <w:rPr>
                <w:lang w:eastAsia="zh-CN"/>
              </w:rPr>
              <w:t>deprioritisation</w:t>
            </w:r>
            <w:r>
              <w:rPr>
                <w:lang w:eastAsia="zh-CN"/>
              </w:rPr>
              <w:t xml:space="preserve"> will </w:t>
            </w:r>
            <w:bookmarkStart w:id="10" w:name="OLE_LINK22"/>
            <w:r>
              <w:rPr>
                <w:lang w:eastAsia="zh-CN"/>
              </w:rPr>
              <w:t>override</w:t>
            </w:r>
            <w:bookmarkEnd w:id="10"/>
            <w:r>
              <w:rPr>
                <w:lang w:eastAsia="zh-CN"/>
              </w:rPr>
              <w:t xml:space="preserve"> </w:t>
            </w:r>
            <w:r w:rsidRPr="00957C30">
              <w:rPr>
                <w:lang w:eastAsia="zh-CN"/>
              </w:rPr>
              <w:t>absolute priority</w:t>
            </w:r>
            <w:r>
              <w:rPr>
                <w:lang w:eastAsia="zh-CN"/>
              </w:rPr>
              <w:t xml:space="preserve"> based on the</w:t>
            </w:r>
            <w:ins w:id="11" w:author="Liujun (Hisilicon)" w:date="2021-05-07T12:05:00Z">
              <w:r>
                <w:rPr>
                  <w:lang w:eastAsia="zh-CN"/>
                </w:rPr>
                <w:t xml:space="preserve"> </w:t>
              </w:r>
            </w:ins>
            <w:r w:rsidRPr="00F956C0">
              <w:rPr>
                <w:highlight w:val="yellow"/>
                <w:lang w:eastAsia="zh-CN"/>
              </w:rPr>
              <w:t>yellow</w:t>
            </w:r>
            <w:r>
              <w:rPr>
                <w:lang w:eastAsia="zh-CN"/>
              </w:rPr>
              <w:t xml:space="preserve"> part of the following note</w:t>
            </w:r>
            <w:bookmarkEnd w:id="9"/>
            <w:r>
              <w:rPr>
                <w:lang w:eastAsia="zh-CN"/>
              </w:rPr>
              <w:t>:</w:t>
            </w:r>
          </w:p>
          <w:tbl>
            <w:tblPr>
              <w:tblStyle w:val="a8"/>
              <w:tblW w:w="0" w:type="auto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6613"/>
            </w:tblGrid>
            <w:tr w:rsidR="001F6FB1" w14:paraId="16062275" w14:textId="77777777" w:rsidTr="00B77D1D">
              <w:trPr>
                <w:trHeight w:val="251"/>
              </w:trPr>
              <w:tc>
                <w:tcPr>
                  <w:tcW w:w="6613" w:type="dxa"/>
                </w:tcPr>
                <w:p w14:paraId="4151228C" w14:textId="77777777" w:rsidR="001F6FB1" w:rsidRDefault="001F6FB1" w:rsidP="001F6FB1">
                  <w:pPr>
                    <w:pStyle w:val="5"/>
                    <w:spacing w:before="0" w:after="120"/>
                    <w:outlineLvl w:val="4"/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</w:pPr>
                  <w:r w:rsidRPr="004872BA"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  <w:t>5.3.3.8</w:t>
                  </w:r>
                  <w:r w:rsidRPr="004872BA"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  <w:tab/>
                    <w:t>Reception of the RRCConnectionReject by the UE</w:t>
                  </w:r>
                </w:p>
                <w:p w14:paraId="60A71C7D" w14:textId="77777777" w:rsidR="001F6FB1" w:rsidRPr="00766191" w:rsidRDefault="001F6FB1" w:rsidP="001F6FB1">
                  <w:pPr>
                    <w:spacing w:after="120"/>
                    <w:rPr>
                      <w:rFonts w:ascii="Arial" w:hAnsi="Arial" w:cs="Arial"/>
                      <w:i/>
                    </w:rPr>
                  </w:pPr>
                  <w:r w:rsidRPr="00766191">
                    <w:rPr>
                      <w:rFonts w:ascii="Arial" w:hAnsi="Arial" w:cs="Arial"/>
                      <w:i/>
                    </w:rPr>
                    <w:t>&lt;omitted&gt;</w:t>
                  </w:r>
                </w:p>
                <w:p w14:paraId="05FCDA21" w14:textId="77777777" w:rsidR="001F6FB1" w:rsidRDefault="001F6FB1" w:rsidP="001F6FB1">
                  <w:pPr>
                    <w:pStyle w:val="CRCoverPage"/>
                    <w:numPr>
                      <w:ilvl w:val="0"/>
                      <w:numId w:val="2"/>
                    </w:numPr>
                    <w:spacing w:before="20" w:after="8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if deprioritisationReq is included and the UE supports RRC Connection Reject with deprioritisation:</w:t>
                  </w:r>
                </w:p>
                <w:p w14:paraId="5048DAFC" w14:textId="77777777" w:rsidR="001F6FB1" w:rsidRDefault="001F6FB1" w:rsidP="001F6FB1">
                  <w:pPr>
                    <w:pStyle w:val="CRCoverPage"/>
                    <w:spacing w:before="20" w:after="80"/>
                    <w:ind w:firstLineChars="200" w:firstLine="4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2&gt;</w:t>
                  </w:r>
                  <w:r>
                    <w:rPr>
                      <w:lang w:eastAsia="zh-CN"/>
                    </w:rPr>
                    <w:tab/>
                    <w:t>start or restart timer T325 with the timer value set to the deprioritisationTimer signalled;</w:t>
                  </w:r>
                </w:p>
                <w:p w14:paraId="1605DBD4" w14:textId="77777777" w:rsidR="001F6FB1" w:rsidRDefault="001F6FB1" w:rsidP="001F6FB1">
                  <w:pPr>
                    <w:pStyle w:val="CRCoverPage"/>
                    <w:spacing w:before="20" w:after="80"/>
                    <w:ind w:firstLineChars="200" w:firstLine="4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2&gt;</w:t>
                  </w:r>
                  <w:r>
                    <w:rPr>
                      <w:lang w:eastAsia="zh-CN"/>
                    </w:rPr>
                    <w:tab/>
                    <w:t>store the deprioritisationReq until T325 expiry;</w:t>
                  </w:r>
                </w:p>
                <w:p w14:paraId="79CF052A" w14:textId="77777777" w:rsidR="001F6FB1" w:rsidRPr="000F4281" w:rsidRDefault="001F6FB1" w:rsidP="001F6FB1">
                  <w:pPr>
                    <w:pStyle w:val="CRCoverPage"/>
                    <w:numPr>
                      <w:ilvl w:val="0"/>
                      <w:numId w:val="3"/>
                    </w:numPr>
                    <w:spacing w:before="20" w:after="8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NOTE: </w:t>
                  </w:r>
                  <w:r w:rsidRPr="00600957">
                    <w:rPr>
                      <w:highlight w:val="yellow"/>
                      <w:lang w:eastAsia="zh-CN"/>
                    </w:rPr>
                    <w:t xml:space="preserve">The UE stores the </w:t>
                  </w:r>
                  <w:bookmarkStart w:id="12" w:name="OLE_LINK70"/>
                  <w:bookmarkStart w:id="13" w:name="OLE_LINK24"/>
                  <w:bookmarkStart w:id="14" w:name="OLE_LINK73"/>
                  <w:r w:rsidRPr="00600957">
                    <w:rPr>
                      <w:highlight w:val="yellow"/>
                      <w:lang w:eastAsia="zh-CN"/>
                    </w:rPr>
                    <w:t>deprioritisation</w:t>
                  </w:r>
                  <w:bookmarkEnd w:id="12"/>
                  <w:r w:rsidRPr="00600957">
                    <w:rPr>
                      <w:highlight w:val="yellow"/>
                      <w:lang w:eastAsia="zh-CN"/>
                    </w:rPr>
                    <w:t xml:space="preserve"> request</w:t>
                  </w:r>
                  <w:bookmarkEnd w:id="13"/>
                  <w:r w:rsidRPr="00600957">
                    <w:rPr>
                      <w:highlight w:val="yellow"/>
                      <w:lang w:eastAsia="zh-CN"/>
                    </w:rPr>
                    <w:t xml:space="preserve"> </w:t>
                  </w:r>
                  <w:bookmarkEnd w:id="14"/>
                  <w:r w:rsidRPr="00600957">
                    <w:rPr>
                      <w:highlight w:val="yellow"/>
                      <w:lang w:eastAsia="zh-CN"/>
                    </w:rPr>
                    <w:t>irrespective of any cell reselection absolute priority assignments (by dedicated or common signalling)</w:t>
                  </w:r>
                  <w:r>
                    <w:rPr>
                      <w:lang w:eastAsia="zh-CN"/>
                    </w:rPr>
                    <w:t xml:space="preserve"> and </w:t>
                  </w:r>
                  <w:r w:rsidRPr="008C3C5B">
                    <w:rPr>
                      <w:highlight w:val="green"/>
                      <w:lang w:eastAsia="zh-CN"/>
                    </w:rPr>
                    <w:t>regardless of RRC connections in E-UTRAN</w:t>
                  </w:r>
                  <w:r>
                    <w:rPr>
                      <w:lang w:eastAsia="zh-CN"/>
                    </w:rPr>
                    <w:t xml:space="preserve"> or </w:t>
                  </w:r>
                  <w:r w:rsidRPr="008C3C5B">
                    <w:rPr>
                      <w:highlight w:val="cyan"/>
                      <w:lang w:eastAsia="zh-CN"/>
                    </w:rPr>
                    <w:t>other RATs</w:t>
                  </w:r>
                  <w:r>
                    <w:rPr>
                      <w:lang w:eastAsia="zh-CN"/>
                    </w:rPr>
                    <w:t xml:space="preserve"> unless specified otherwise</w:t>
                  </w:r>
                  <w:r w:rsidRPr="000F4281">
                    <w:rPr>
                      <w:lang w:eastAsia="zh-CN"/>
                    </w:rPr>
                    <w:t xml:space="preserve">. </w:t>
                  </w:r>
                </w:p>
              </w:tc>
            </w:tr>
          </w:tbl>
          <w:p w14:paraId="0464A246" w14:textId="77777777" w:rsidR="001F6FB1" w:rsidRDefault="001F6FB1" w:rsidP="001F6FB1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For instance, when the T325 is running and </w:t>
            </w:r>
            <w:bookmarkStart w:id="15" w:name="OLE_LINK25"/>
            <w:r>
              <w:rPr>
                <w:lang w:eastAsia="zh-CN"/>
              </w:rPr>
              <w:t xml:space="preserve">frequency A </w:t>
            </w:r>
            <w:bookmarkEnd w:id="15"/>
            <w:r>
              <w:rPr>
                <w:lang w:eastAsia="zh-CN"/>
              </w:rPr>
              <w:t xml:space="preserve">belongs to the frequencies that the UE stores for depriorisation, if the UE is configured by the network with an </w:t>
            </w:r>
            <w:r w:rsidRPr="00957C30">
              <w:rPr>
                <w:lang w:eastAsia="zh-CN"/>
              </w:rPr>
              <w:t>absolute priority</w:t>
            </w:r>
            <w:r>
              <w:rPr>
                <w:lang w:eastAsia="zh-CN"/>
              </w:rPr>
              <w:t xml:space="preserve"> for </w:t>
            </w:r>
            <w:bookmarkStart w:id="16" w:name="OLE_LINK26"/>
            <w:r>
              <w:rPr>
                <w:lang w:eastAsia="zh-CN"/>
              </w:rPr>
              <w:t>frequency A</w:t>
            </w:r>
            <w:bookmarkEnd w:id="16"/>
            <w:r>
              <w:rPr>
                <w:lang w:eastAsia="zh-CN"/>
              </w:rPr>
              <w:t>, the depriorisation of frequency A will be kept valid.</w:t>
            </w:r>
          </w:p>
          <w:p w14:paraId="23B1FAA6" w14:textId="77777777" w:rsidR="001F6FB1" w:rsidRDefault="001F6FB1" w:rsidP="001F6FB1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>
              <w:rPr>
                <w:lang w:eastAsia="zh-CN"/>
              </w:rPr>
              <w:t>However, in NR the above note is missing, so</w:t>
            </w:r>
            <w:bookmarkStart w:id="17" w:name="OLE_LINK31"/>
            <w:r>
              <w:rPr>
                <w:lang w:eastAsia="zh-CN"/>
              </w:rPr>
              <w:t xml:space="preserve"> it is not clear how to</w:t>
            </w:r>
            <w:r w:rsidRPr="00957C30">
              <w:rPr>
                <w:lang w:eastAsia="zh-CN"/>
              </w:rPr>
              <w:t xml:space="preserve"> </w:t>
            </w:r>
            <w:bookmarkStart w:id="18" w:name="OLE_LINK28"/>
            <w:r>
              <w:rPr>
                <w:lang w:eastAsia="zh-CN"/>
              </w:rPr>
              <w:t>h</w:t>
            </w:r>
            <w:bookmarkStart w:id="19" w:name="OLE_LINK27"/>
            <w:r>
              <w:rPr>
                <w:lang w:eastAsia="zh-CN"/>
              </w:rPr>
              <w:t xml:space="preserve">andle </w:t>
            </w:r>
            <w:r w:rsidRPr="00957C30">
              <w:rPr>
                <w:lang w:eastAsia="zh-CN"/>
              </w:rPr>
              <w:t xml:space="preserve">a frequency </w:t>
            </w:r>
            <w:r>
              <w:rPr>
                <w:lang w:eastAsia="zh-CN"/>
              </w:rPr>
              <w:t xml:space="preserve">that </w:t>
            </w:r>
            <w:r w:rsidRPr="00957C30">
              <w:rPr>
                <w:lang w:eastAsia="zh-CN"/>
              </w:rPr>
              <w:t>is configured with both absolute priority and deprioritisation</w:t>
            </w:r>
            <w:bookmarkEnd w:id="17"/>
            <w:bookmarkEnd w:id="18"/>
            <w:bookmarkEnd w:id="19"/>
            <w:r>
              <w:rPr>
                <w:lang w:eastAsia="zh-CN"/>
              </w:rPr>
              <w:t>.</w:t>
            </w:r>
          </w:p>
          <w:p w14:paraId="7DE97403" w14:textId="77777777" w:rsidR="001F6FB1" w:rsidRDefault="001F6FB1" w:rsidP="001F6FB1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Moreover, the above note also specifies two points as follows:</w:t>
            </w:r>
          </w:p>
          <w:p w14:paraId="0014A2C3" w14:textId="77777777" w:rsidR="001F6FB1" w:rsidRDefault="001F6FB1" w:rsidP="001F6FB1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1) </w:t>
            </w:r>
            <w:bookmarkStart w:id="20" w:name="OLE_LINK76"/>
            <w:r w:rsidRPr="008C3C5B">
              <w:rPr>
                <w:lang w:eastAsia="zh-CN"/>
              </w:rPr>
              <w:t>The deprioritisation</w:t>
            </w:r>
            <w:r>
              <w:rPr>
                <w:lang w:eastAsia="zh-CN"/>
              </w:rPr>
              <w:t xml:space="preserve"> will not be deleted </w:t>
            </w:r>
            <w:bookmarkEnd w:id="20"/>
            <w:r>
              <w:rPr>
                <w:lang w:eastAsia="zh-CN"/>
              </w:rPr>
              <w:t xml:space="preserve">when the UE enters RRC connected state </w:t>
            </w:r>
            <w:bookmarkStart w:id="21" w:name="OLE_LINK71"/>
            <w:r>
              <w:rPr>
                <w:lang w:eastAsia="zh-CN"/>
              </w:rPr>
              <w:t xml:space="preserve">(corresponding to the above </w:t>
            </w:r>
            <w:r w:rsidRPr="00020322">
              <w:rPr>
                <w:highlight w:val="green"/>
                <w:lang w:eastAsia="zh-CN"/>
              </w:rPr>
              <w:t>green</w:t>
            </w:r>
            <w:r>
              <w:rPr>
                <w:lang w:eastAsia="zh-CN"/>
              </w:rPr>
              <w:t xml:space="preserve"> part)</w:t>
            </w:r>
            <w:bookmarkEnd w:id="21"/>
            <w:r>
              <w:rPr>
                <w:lang w:eastAsia="zh-CN"/>
              </w:rPr>
              <w:t>;</w:t>
            </w:r>
          </w:p>
          <w:p w14:paraId="32B4B622" w14:textId="77777777" w:rsidR="001F6FB1" w:rsidRDefault="001F6FB1" w:rsidP="001F6FB1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2) </w:t>
            </w:r>
            <w:bookmarkStart w:id="22" w:name="OLE_LINK75"/>
            <w:r w:rsidRPr="008C3C5B">
              <w:rPr>
                <w:lang w:eastAsia="zh-CN"/>
              </w:rPr>
              <w:t>The deprioritisation</w:t>
            </w:r>
            <w:r>
              <w:rPr>
                <w:lang w:eastAsia="zh-CN"/>
              </w:rPr>
              <w:t xml:space="preserve"> will not be deleted when the UE enters another RAT</w:t>
            </w:r>
            <w:bookmarkEnd w:id="22"/>
            <w:r>
              <w:rPr>
                <w:lang w:eastAsia="zh-CN"/>
              </w:rPr>
              <w:t xml:space="preserve">(corresponding to the above </w:t>
            </w:r>
            <w:r w:rsidRPr="00020322">
              <w:rPr>
                <w:highlight w:val="cyan"/>
                <w:lang w:eastAsia="zh-CN"/>
              </w:rPr>
              <w:t>blue</w:t>
            </w:r>
            <w:r>
              <w:rPr>
                <w:lang w:eastAsia="zh-CN"/>
              </w:rPr>
              <w:t xml:space="preserve"> part)</w:t>
            </w:r>
            <w:r>
              <w:rPr>
                <w:rFonts w:hint="eastAsia"/>
                <w:lang w:eastAsia="zh-CN"/>
              </w:rPr>
              <w:t>,</w:t>
            </w:r>
          </w:p>
          <w:p w14:paraId="59BBFF08" w14:textId="77777777" w:rsidR="001F6FB1" w:rsidRDefault="001F6FB1" w:rsidP="001F6FB1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Considering a UE that was released by cell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a</w:t>
            </w:r>
            <w:bookmarkStart w:id="23" w:name="OLE_LINK74"/>
            <w:r>
              <w:rPr>
                <w:lang w:eastAsia="zh-CN"/>
              </w:rPr>
              <w:t xml:space="preserve"> with the current frequency A deprioritized</w:t>
            </w:r>
            <w:bookmarkEnd w:id="23"/>
            <w:r>
              <w:rPr>
                <w:lang w:eastAsia="zh-CN"/>
              </w:rPr>
              <w:t>, if later this UE enters RRC connected state in cell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b and </w:t>
            </w:r>
            <w:r w:rsidRPr="00FC229F">
              <w:rPr>
                <w:u w:val="single"/>
                <w:lang w:eastAsia="zh-CN"/>
              </w:rPr>
              <w:t>delete the stored</w:t>
            </w:r>
            <w:r w:rsidRPr="00FC229F">
              <w:rPr>
                <w:u w:val="single"/>
              </w:rPr>
              <w:t xml:space="preserve"> </w:t>
            </w:r>
            <w:r w:rsidRPr="00FC229F">
              <w:rPr>
                <w:u w:val="single"/>
                <w:lang w:eastAsia="zh-CN"/>
              </w:rPr>
              <w:t>deprioritisation request</w:t>
            </w:r>
            <w:r>
              <w:rPr>
                <w:lang w:eastAsia="zh-CN"/>
              </w:rPr>
              <w:t xml:space="preserve">, the UE may camp in frequency A again when it enter idle state. And then if a service arrives in the UE again, the UE may be released with frequency A deprioritized again. Accordingly, deleting </w:t>
            </w:r>
            <w:r w:rsidRPr="008C3C5B">
              <w:rPr>
                <w:lang w:eastAsia="zh-CN"/>
              </w:rPr>
              <w:t>deprioritisation</w:t>
            </w:r>
            <w:r>
              <w:rPr>
                <w:lang w:eastAsia="zh-CN"/>
              </w:rPr>
              <w:t xml:space="preserve"> when the UE enters RRC connected state may bring ping pang between the overload frequency and other frequencies and thus increase the service access delay.  </w:t>
            </w:r>
          </w:p>
          <w:p w14:paraId="59AC514E" w14:textId="77777777" w:rsidR="0054520B" w:rsidRDefault="001F6FB1" w:rsidP="001F6FB1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Additionally, the </w:t>
            </w:r>
            <w:r w:rsidRPr="002816F1">
              <w:rPr>
                <w:lang w:eastAsia="zh-CN"/>
              </w:rPr>
              <w:t xml:space="preserve">deprioritisation indicator </w:t>
            </w:r>
            <w:r>
              <w:rPr>
                <w:lang w:eastAsia="zh-CN"/>
              </w:rPr>
              <w:t xml:space="preserve">is initially introduced to </w:t>
            </w:r>
            <w:r w:rsidRPr="002816F1">
              <w:rPr>
                <w:lang w:eastAsia="zh-CN"/>
              </w:rPr>
              <w:t>move users to another frequency or RAT when the current carrier or RAT is overloaded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so</w:t>
            </w:r>
            <w:r w:rsidRPr="008C3C5B">
              <w:rPr>
                <w:lang w:eastAsia="zh-CN"/>
              </w:rPr>
              <w:t xml:space="preserve"> deprioritisation</w:t>
            </w:r>
            <w:r>
              <w:rPr>
                <w:lang w:eastAsia="zh-CN"/>
              </w:rPr>
              <w:t xml:space="preserve"> should not be deleted due to entering another RAT.</w:t>
            </w:r>
            <w:bookmarkEnd w:id="5"/>
            <w:bookmarkEnd w:id="6"/>
          </w:p>
          <w:p w14:paraId="68FF52F5" w14:textId="42B80137" w:rsidR="002C44D2" w:rsidRPr="0054520B" w:rsidRDefault="002C44D2" w:rsidP="001F6FB1">
            <w:pPr>
              <w:pStyle w:val="CRCoverPage"/>
              <w:spacing w:before="20" w:after="80"/>
            </w:pPr>
            <w:r>
              <w:rPr>
                <w:lang w:eastAsia="zh-CN"/>
              </w:rPr>
              <w:t>Furthermore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T325 can only expire and cannot be stopped due to any reason according to current specification.</w:t>
            </w:r>
          </w:p>
        </w:tc>
      </w:tr>
      <w:tr w:rsidR="00C870EE" w14:paraId="080D6409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F238B" w14:textId="77777777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038B8D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0EE" w14:paraId="1759024D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36F83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EF3ECA" w14:textId="77777777" w:rsidR="00C17344" w:rsidRDefault="00C17344" w:rsidP="00C17344">
            <w:pPr>
              <w:pStyle w:val="CRCoverPage"/>
              <w:spacing w:before="20" w:after="80"/>
              <w:ind w:left="102"/>
            </w:pPr>
            <w:r>
              <w:rPr>
                <w:lang w:eastAsia="zh-CN"/>
              </w:rPr>
              <w:t>Add a NOTE to clarify that when</w:t>
            </w:r>
            <w:r>
              <w:t xml:space="preserve"> </w:t>
            </w:r>
            <w:r>
              <w:rPr>
                <w:lang w:eastAsia="zh-CN"/>
              </w:rPr>
              <w:t>a frequency is configured with both absolute priority and deprioritisation, deprioritisation will override absolute priority</w:t>
            </w:r>
            <w:r>
              <w:t xml:space="preserve">, and </w:t>
            </w:r>
            <w:bookmarkStart w:id="24" w:name="OLE_LINK77"/>
            <w:r>
              <w:rPr>
                <w:lang w:eastAsia="zh-CN"/>
              </w:rPr>
              <w:t>deprioritisation</w:t>
            </w:r>
            <w:bookmarkEnd w:id="24"/>
            <w:r>
              <w:rPr>
                <w:lang w:eastAsia="zh-CN"/>
              </w:rPr>
              <w:t xml:space="preserve"> will not be deleted due to entering RRC connected state or entering another RAT.</w:t>
            </w:r>
          </w:p>
          <w:p w14:paraId="1F56F075" w14:textId="77777777" w:rsidR="009F450F" w:rsidRPr="00C17344" w:rsidRDefault="009F450F" w:rsidP="00D6417C">
            <w:pPr>
              <w:pStyle w:val="CRCoverPage"/>
              <w:spacing w:before="20" w:after="80"/>
              <w:ind w:left="102"/>
            </w:pPr>
          </w:p>
          <w:p w14:paraId="359D96F0" w14:textId="77777777" w:rsidR="004F7142" w:rsidRDefault="004F7142" w:rsidP="004F714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79B44655" w14:textId="77777777" w:rsidR="004F7142" w:rsidRPr="00BE6418" w:rsidRDefault="004F7142" w:rsidP="004F714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13FB2038" w14:textId="77777777" w:rsidR="004F7142" w:rsidRDefault="004F7142" w:rsidP="004F71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</w:t>
            </w:r>
          </w:p>
          <w:p w14:paraId="240FC934" w14:textId="77777777" w:rsidR="004F7142" w:rsidRPr="007E51FA" w:rsidRDefault="004F7142" w:rsidP="004F714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0CA6A6F6" w14:textId="77777777" w:rsidR="004F7142" w:rsidRPr="003A09BD" w:rsidRDefault="004F7142" w:rsidP="004F714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3A09BD">
              <w:rPr>
                <w:rFonts w:hint="eastAsia"/>
                <w:b/>
                <w:noProof/>
                <w:u w:val="single"/>
                <w:lang w:eastAsia="zh-CN"/>
              </w:rPr>
              <w:t>Impacted functionality:</w:t>
            </w:r>
          </w:p>
          <w:p w14:paraId="705FE163" w14:textId="7CD971EF" w:rsidR="004F7142" w:rsidRDefault="003F690B" w:rsidP="004F71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Cell reselection</w:t>
            </w:r>
          </w:p>
          <w:p w14:paraId="295691BF" w14:textId="77777777" w:rsidR="004F7142" w:rsidRDefault="004F7142" w:rsidP="004F71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220CBF" w14:textId="77777777" w:rsidR="004F7142" w:rsidRDefault="004F7142" w:rsidP="004F714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3A09BD">
              <w:rPr>
                <w:b/>
                <w:noProof/>
                <w:u w:val="single"/>
                <w:lang w:eastAsia="zh-CN"/>
              </w:rPr>
              <w:t>Inter-operability:</w:t>
            </w:r>
          </w:p>
          <w:p w14:paraId="58999795" w14:textId="272ED484" w:rsidR="00022518" w:rsidRPr="0054520B" w:rsidRDefault="00C4004F" w:rsidP="00D6417C">
            <w:pPr>
              <w:pStyle w:val="CRCoverPage"/>
              <w:spacing w:before="20" w:after="80"/>
              <w:ind w:left="102"/>
            </w:pPr>
            <w:r w:rsidRPr="00ED0A75">
              <w:rPr>
                <w:noProof/>
                <w:lang w:eastAsia="zh-CN"/>
              </w:rPr>
              <w:t xml:space="preserve">there is no inter-operabiltiy issue since it is a </w:t>
            </w:r>
            <w:r>
              <w:rPr>
                <w:noProof/>
                <w:lang w:eastAsia="zh-CN"/>
              </w:rPr>
              <w:t>UE behavior</w:t>
            </w:r>
            <w:r w:rsidRPr="00ED0A7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clarification </w:t>
            </w:r>
            <w:r w:rsidRPr="00ED0A75">
              <w:rPr>
                <w:noProof/>
                <w:lang w:eastAsia="zh-CN"/>
              </w:rPr>
              <w:t>which doesn’t impact network operation.</w:t>
            </w:r>
          </w:p>
        </w:tc>
      </w:tr>
      <w:tr w:rsidR="00C870EE" w14:paraId="38CC4666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A0F46" w14:textId="77777777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8DF54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0EE" w14:paraId="496F9AB8" w14:textId="77777777" w:rsidTr="003033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58954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21FED" w14:textId="58B99617" w:rsidR="00C870EE" w:rsidRDefault="00C4004F" w:rsidP="00D6417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UE may delete deprioritisation request when one frequency is configured with absolute priority</w:t>
            </w:r>
            <w:r>
              <w:t>,</w:t>
            </w:r>
            <w:bookmarkStart w:id="25" w:name="OLE_LINK83"/>
            <w:r>
              <w:t xml:space="preserve"> or</w:t>
            </w:r>
            <w:r w:rsidRPr="006C5C63">
              <w:t xml:space="preserve"> due to entering RRC connected state or entering another RAT</w:t>
            </w:r>
            <w:r>
              <w:t xml:space="preserve">, which is not in line with the intention of </w:t>
            </w:r>
            <w:r>
              <w:rPr>
                <w:lang w:eastAsia="zh-CN"/>
              </w:rPr>
              <w:t>deprioritisation</w:t>
            </w:r>
            <w:r>
              <w:rPr>
                <w:rFonts w:hint="eastAsia"/>
                <w:lang w:eastAsia="zh-CN"/>
              </w:rPr>
              <w:t>.</w:t>
            </w:r>
            <w:bookmarkEnd w:id="25"/>
          </w:p>
        </w:tc>
      </w:tr>
      <w:tr w:rsidR="00C870EE" w14:paraId="4F28DF75" w14:textId="77777777" w:rsidTr="00303385">
        <w:tc>
          <w:tcPr>
            <w:tcW w:w="2694" w:type="dxa"/>
            <w:gridSpan w:val="2"/>
          </w:tcPr>
          <w:p w14:paraId="598F5398" w14:textId="77777777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6C462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0EE" w14:paraId="7F7272EF" w14:textId="77777777" w:rsidTr="003033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116F02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C81F6" w14:textId="132D0C6B" w:rsidR="00C870EE" w:rsidRDefault="003F0242" w:rsidP="003F0242">
            <w:pPr>
              <w:pStyle w:val="CRCoverPage"/>
              <w:spacing w:before="20" w:after="20"/>
              <w:ind w:left="102"/>
            </w:pPr>
            <w:r>
              <w:t>5.3.8.3</w:t>
            </w:r>
          </w:p>
        </w:tc>
      </w:tr>
      <w:tr w:rsidR="00C870EE" w14:paraId="428D2E59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04058" w14:textId="77777777" w:rsidR="00C870EE" w:rsidRDefault="00C870EE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1642E" w14:textId="77777777" w:rsidR="00C870EE" w:rsidRDefault="00C870EE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0EE" w14:paraId="28FFE152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7ECEA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8AC05" w14:textId="77777777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3BFB96" w14:textId="77777777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2F4CB6" w14:textId="77777777" w:rsidR="00C870EE" w:rsidRDefault="00C870EE" w:rsidP="003033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9EA3D4" w14:textId="77777777" w:rsidR="00C870EE" w:rsidRDefault="00C870EE" w:rsidP="00303385">
            <w:pPr>
              <w:pStyle w:val="CRCoverPage"/>
              <w:spacing w:after="0"/>
              <w:ind w:left="99"/>
            </w:pPr>
          </w:p>
        </w:tc>
      </w:tr>
      <w:tr w:rsidR="00C870EE" w14:paraId="3F5769AC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3D071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106E19" w14:textId="4867BF79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C700E" w14:textId="4F296FA8" w:rsidR="00C870EE" w:rsidRDefault="00D6417C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437AB1" w14:textId="77777777" w:rsidR="00C870EE" w:rsidRDefault="00C870EE" w:rsidP="003033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69538" w14:textId="77777777" w:rsidR="0044105C" w:rsidRDefault="0044105C" w:rsidP="00303385">
            <w:pPr>
              <w:pStyle w:val="CRCoverPage"/>
              <w:spacing w:after="0"/>
              <w:ind w:left="99"/>
            </w:pPr>
          </w:p>
        </w:tc>
      </w:tr>
      <w:tr w:rsidR="00C870EE" w14:paraId="0F759977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DCDA5" w14:textId="77777777" w:rsidR="00C870EE" w:rsidRDefault="00C870EE" w:rsidP="003033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6E478" w14:textId="77777777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7ABE8" w14:textId="77777777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4AB4BB" w14:textId="77777777" w:rsidR="00C870EE" w:rsidRDefault="00C870EE" w:rsidP="003033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042E6B" w14:textId="77777777" w:rsidR="00C870EE" w:rsidRDefault="00C870EE" w:rsidP="00303385">
            <w:pPr>
              <w:pStyle w:val="CRCoverPage"/>
              <w:spacing w:after="0"/>
              <w:ind w:left="99"/>
            </w:pPr>
          </w:p>
        </w:tc>
      </w:tr>
      <w:tr w:rsidR="00C870EE" w14:paraId="3A628FD7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D2580" w14:textId="77777777" w:rsidR="00C870EE" w:rsidRDefault="00C870EE" w:rsidP="003033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E46CFA" w14:textId="77777777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5859E" w14:textId="77777777" w:rsidR="00C870EE" w:rsidRDefault="00C870EE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53CD39" w14:textId="77777777" w:rsidR="00C870EE" w:rsidRDefault="00C870EE" w:rsidP="003033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4E0D8" w14:textId="77777777" w:rsidR="00C870EE" w:rsidRDefault="00C870EE" w:rsidP="00303385">
            <w:pPr>
              <w:pStyle w:val="CRCoverPage"/>
              <w:spacing w:after="0"/>
              <w:ind w:left="99"/>
            </w:pPr>
          </w:p>
        </w:tc>
      </w:tr>
      <w:tr w:rsidR="00C870EE" w14:paraId="4985863B" w14:textId="77777777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50EFB" w14:textId="77777777" w:rsidR="00C870EE" w:rsidRDefault="00C870EE" w:rsidP="003033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CB841" w14:textId="77777777" w:rsidR="00C870EE" w:rsidRDefault="00C870EE" w:rsidP="00303385">
            <w:pPr>
              <w:pStyle w:val="CRCoverPage"/>
              <w:spacing w:after="0"/>
            </w:pPr>
          </w:p>
        </w:tc>
      </w:tr>
      <w:tr w:rsidR="00C870EE" w14:paraId="2A5CB066" w14:textId="77777777" w:rsidTr="003033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7B5F93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E5195" w14:textId="77777777" w:rsidR="00C870EE" w:rsidRDefault="00C870EE" w:rsidP="00303385">
            <w:pPr>
              <w:pStyle w:val="CRCoverPage"/>
              <w:spacing w:after="0"/>
              <w:ind w:left="100"/>
            </w:pPr>
          </w:p>
        </w:tc>
      </w:tr>
      <w:tr w:rsidR="00C870EE" w14:paraId="7AFE0653" w14:textId="77777777" w:rsidTr="00303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808DB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A87E32" w14:textId="77777777" w:rsidR="00C870EE" w:rsidRDefault="00C870EE" w:rsidP="0030338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870EE" w14:paraId="793A595C" w14:textId="77777777" w:rsidTr="003033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586E6" w14:textId="77777777" w:rsidR="00C870EE" w:rsidRDefault="00C870EE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5235C" w14:textId="77777777" w:rsidR="00C870EE" w:rsidRDefault="00C870EE" w:rsidP="00303385">
            <w:pPr>
              <w:pStyle w:val="CRCoverPage"/>
              <w:spacing w:after="0"/>
              <w:ind w:left="100"/>
            </w:pPr>
          </w:p>
        </w:tc>
      </w:tr>
    </w:tbl>
    <w:p w14:paraId="4E830F90" w14:textId="77777777" w:rsidR="00C870EE" w:rsidRDefault="00C870EE">
      <w:pPr>
        <w:sectPr w:rsidR="00C870EE" w:rsidSect="00C870EE">
          <w:pgSz w:w="11907" w:h="16839" w:code="9"/>
          <w:pgMar w:top="1418" w:right="1134" w:bottom="1134" w:left="1134" w:header="709" w:footer="709" w:gutter="0"/>
          <w:cols w:space="708"/>
          <w:docGrid w:linePitch="360"/>
        </w:sectPr>
      </w:pPr>
    </w:p>
    <w:p w14:paraId="14F8EBF2" w14:textId="77777777" w:rsidR="003777AB" w:rsidRDefault="003777AB" w:rsidP="003777AB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6" w:name="_Toc20425666"/>
      <w:bookmarkStart w:id="27" w:name="_Toc29321062"/>
      <w:r>
        <w:rPr>
          <w:rFonts w:ascii="Times New Roman" w:hAnsi="Times New Roman" w:cs="Times New Roman"/>
          <w:lang w:val="en-US"/>
        </w:rPr>
        <w:lastRenderedPageBreak/>
        <w:t>START OF CHANGE</w:t>
      </w:r>
    </w:p>
    <w:p w14:paraId="1C18CB01" w14:textId="77777777" w:rsidR="009C51D4" w:rsidRPr="00B71BFC" w:rsidRDefault="009C51D4" w:rsidP="00B71BFC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28" w:name="_Toc68014756"/>
      <w:bookmarkStart w:id="29" w:name="_Toc60776816"/>
      <w:bookmarkStart w:id="30" w:name="_Toc46439221"/>
      <w:bookmarkStart w:id="31" w:name="_Toc46444058"/>
      <w:bookmarkStart w:id="32" w:name="_Toc46486819"/>
      <w:bookmarkStart w:id="33" w:name="_Toc20425910"/>
      <w:bookmarkStart w:id="34" w:name="_Toc29321306"/>
      <w:bookmarkEnd w:id="26"/>
      <w:bookmarkEnd w:id="27"/>
      <w:r w:rsidRPr="00B71BFC">
        <w:rPr>
          <w:rFonts w:ascii="Arial" w:eastAsia="Malgun Gothic" w:hAnsi="Arial"/>
          <w:sz w:val="24"/>
          <w:lang w:eastAsia="ja-JP"/>
        </w:rPr>
        <w:t>5.3.8.3</w:t>
      </w:r>
      <w:r w:rsidRPr="00B71BFC">
        <w:rPr>
          <w:rFonts w:ascii="Arial" w:eastAsia="Malgun Gothic" w:hAnsi="Arial"/>
          <w:sz w:val="24"/>
          <w:lang w:eastAsia="ja-JP"/>
        </w:rPr>
        <w:tab/>
        <w:t>Reception of the RRCRelease by the UE</w:t>
      </w:r>
      <w:bookmarkEnd w:id="28"/>
      <w:bookmarkEnd w:id="29"/>
    </w:p>
    <w:p w14:paraId="7E30A007" w14:textId="77777777" w:rsidR="009C51D4" w:rsidRDefault="009C51D4" w:rsidP="009C51D4">
      <w:r>
        <w:t>The UE shall:</w:t>
      </w:r>
    </w:p>
    <w:p w14:paraId="2A78355D" w14:textId="77777777" w:rsidR="009C51D4" w:rsidRDefault="009C51D4" w:rsidP="009C51D4">
      <w:pPr>
        <w:pStyle w:val="B1"/>
        <w:rPr>
          <w:lang w:eastAsia="zh-CN"/>
        </w:rPr>
      </w:pPr>
      <w:r>
        <w:t>1&gt;</w:t>
      </w:r>
      <w:r>
        <w:tab/>
        <w:t xml:space="preserve">delay the following actions defined in this sub-clause 60 ms from the moment the </w:t>
      </w:r>
      <w:r>
        <w:rPr>
          <w:i/>
        </w:rPr>
        <w:t>RRCRelease</w:t>
      </w:r>
      <w:r>
        <w:t xml:space="preserve"> message was received or optionally when lower layers indicate that the receipt of the </w:t>
      </w:r>
      <w:r>
        <w:rPr>
          <w:i/>
        </w:rPr>
        <w:t>RRCRelease</w:t>
      </w:r>
      <w:r>
        <w:t xml:space="preserve"> message has been successfully acknowledged, whichever is earlier;</w:t>
      </w:r>
    </w:p>
    <w:p w14:paraId="60A3FE56" w14:textId="77777777" w:rsidR="009C51D4" w:rsidRDefault="009C51D4" w:rsidP="009C51D4">
      <w:pPr>
        <w:pStyle w:val="B1"/>
        <w:rPr>
          <w:lang w:eastAsia="ja-JP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t>stop timer T380, if running;</w:t>
      </w:r>
    </w:p>
    <w:p w14:paraId="0E610302" w14:textId="77777777" w:rsidR="009C51D4" w:rsidRDefault="009C51D4" w:rsidP="009C51D4">
      <w:pPr>
        <w:pStyle w:val="B1"/>
      </w:pPr>
      <w:r>
        <w:t>1&gt;</w:t>
      </w:r>
      <w:r>
        <w:tab/>
        <w:t>stop timer T320, if running;</w:t>
      </w:r>
    </w:p>
    <w:p w14:paraId="3ABD2E6E" w14:textId="77777777" w:rsidR="009C51D4" w:rsidRDefault="009C51D4" w:rsidP="009C51D4">
      <w:pPr>
        <w:pStyle w:val="B1"/>
      </w:pPr>
      <w:r>
        <w:t>1&gt;</w:t>
      </w:r>
      <w:r>
        <w:tab/>
        <w:t>if timer T316 is running;</w:t>
      </w:r>
    </w:p>
    <w:p w14:paraId="06AB0F7A" w14:textId="77777777" w:rsidR="009C51D4" w:rsidRDefault="009C51D4" w:rsidP="009C51D4">
      <w:pPr>
        <w:pStyle w:val="B2"/>
      </w:pPr>
      <w:r>
        <w:t>2&gt;</w:t>
      </w:r>
      <w:r>
        <w:tab/>
        <w:t>stop timer T316;</w:t>
      </w:r>
    </w:p>
    <w:p w14:paraId="6B7D62CE" w14:textId="77777777" w:rsidR="009C51D4" w:rsidRDefault="009C51D4" w:rsidP="009C51D4">
      <w:pPr>
        <w:pStyle w:val="B2"/>
      </w:pPr>
      <w:r>
        <w:t>2&gt;</w:t>
      </w:r>
      <w:r>
        <w:tab/>
        <w:t xml:space="preserve">clear the information included in </w:t>
      </w:r>
      <w:r>
        <w:rPr>
          <w:i/>
        </w:rPr>
        <w:t xml:space="preserve">VarRLF-Report, </w:t>
      </w:r>
      <w:r>
        <w:rPr>
          <w:rFonts w:eastAsia="宋体"/>
        </w:rPr>
        <w:t>if any</w:t>
      </w:r>
      <w:r>
        <w:t>;</w:t>
      </w:r>
    </w:p>
    <w:p w14:paraId="44446E79" w14:textId="77777777" w:rsidR="009C51D4" w:rsidRDefault="009C51D4" w:rsidP="009C51D4">
      <w:pPr>
        <w:pStyle w:val="B1"/>
      </w:pPr>
      <w:r>
        <w:t>1&gt;</w:t>
      </w:r>
      <w:r>
        <w:tab/>
        <w:t>stop timer T350, if running;</w:t>
      </w:r>
    </w:p>
    <w:p w14:paraId="104EF8B1" w14:textId="77777777" w:rsidR="009C51D4" w:rsidRDefault="009C51D4" w:rsidP="009C51D4">
      <w:pPr>
        <w:pStyle w:val="B1"/>
      </w:pPr>
      <w:r>
        <w:t>1&gt;</w:t>
      </w:r>
      <w:r>
        <w:tab/>
        <w:t>if the</w:t>
      </w:r>
      <w:r>
        <w:rPr>
          <w:i/>
        </w:rPr>
        <w:t xml:space="preserve"> </w:t>
      </w:r>
      <w:r>
        <w:t>AS security is not activated:</w:t>
      </w:r>
    </w:p>
    <w:p w14:paraId="40A764E2" w14:textId="77777777" w:rsidR="009C51D4" w:rsidRDefault="009C51D4" w:rsidP="009C51D4">
      <w:pPr>
        <w:pStyle w:val="B2"/>
      </w:pPr>
      <w:r>
        <w:t>2&gt;</w:t>
      </w:r>
      <w:r>
        <w:tab/>
        <w:t xml:space="preserve">ignore any field included in </w:t>
      </w:r>
      <w:r>
        <w:rPr>
          <w:i/>
        </w:rPr>
        <w:t xml:space="preserve">RRCRelease </w:t>
      </w:r>
      <w:r>
        <w:t xml:space="preserve">message except </w:t>
      </w:r>
      <w:r>
        <w:rPr>
          <w:i/>
        </w:rPr>
        <w:t>waitTime</w:t>
      </w:r>
      <w:r>
        <w:t>;</w:t>
      </w:r>
    </w:p>
    <w:p w14:paraId="70D60FFC" w14:textId="77777777" w:rsidR="009C51D4" w:rsidRDefault="009C51D4" w:rsidP="009C51D4">
      <w:pPr>
        <w:pStyle w:val="B2"/>
      </w:pPr>
      <w:r>
        <w:t>2&gt;</w:t>
      </w:r>
      <w:r>
        <w:tab/>
        <w:t>perform the actions upon going to RRC_IDLE as specified in 5.3.11 with the release cause 'other' upon which the procedure ends;</w:t>
      </w:r>
    </w:p>
    <w:p w14:paraId="5F30273D" w14:textId="77777777" w:rsidR="009C51D4" w:rsidRDefault="009C51D4" w:rsidP="009C51D4">
      <w:pPr>
        <w:pStyle w:val="B1"/>
      </w:pPr>
      <w:r>
        <w:t>1&gt;</w:t>
      </w:r>
      <w:r>
        <w:tab/>
        <w:t xml:space="preserve">if the </w:t>
      </w:r>
      <w:r>
        <w:rPr>
          <w:i/>
        </w:rPr>
        <w:t>RRCRelease</w:t>
      </w:r>
      <w:r>
        <w:t xml:space="preserve"> message includes </w:t>
      </w:r>
      <w:r>
        <w:rPr>
          <w:i/>
        </w:rPr>
        <w:t>redirectedCarrierInfo</w:t>
      </w:r>
      <w:r>
        <w:t xml:space="preserve"> indicating redirection to </w:t>
      </w:r>
      <w:r>
        <w:rPr>
          <w:i/>
        </w:rPr>
        <w:t>eutra</w:t>
      </w:r>
      <w:r>
        <w:t>:</w:t>
      </w:r>
    </w:p>
    <w:p w14:paraId="555E3031" w14:textId="77777777" w:rsidR="009C51D4" w:rsidRDefault="009C51D4" w:rsidP="009C51D4">
      <w:pPr>
        <w:pStyle w:val="B2"/>
      </w:pPr>
      <w:r>
        <w:t>2&gt;</w:t>
      </w:r>
      <w:r>
        <w:tab/>
        <w:t xml:space="preserve">if </w:t>
      </w:r>
      <w:r>
        <w:rPr>
          <w:i/>
        </w:rPr>
        <w:t>cnType</w:t>
      </w:r>
      <w:r>
        <w:t xml:space="preserve"> is included:</w:t>
      </w:r>
    </w:p>
    <w:p w14:paraId="196BAA42" w14:textId="77777777" w:rsidR="009C51D4" w:rsidRDefault="009C51D4" w:rsidP="009C51D4">
      <w:pPr>
        <w:pStyle w:val="B3"/>
      </w:pPr>
      <w:r>
        <w:t>3&gt;</w:t>
      </w:r>
      <w:r>
        <w:tab/>
        <w:t xml:space="preserve">after the cell selection, indicate the available CN Type(s) and the received </w:t>
      </w:r>
      <w:r>
        <w:rPr>
          <w:i/>
        </w:rPr>
        <w:t>cnType</w:t>
      </w:r>
      <w:r>
        <w:t xml:space="preserve"> to upper layers;</w:t>
      </w:r>
    </w:p>
    <w:p w14:paraId="526F7360" w14:textId="77777777" w:rsidR="009C51D4" w:rsidRDefault="009C51D4" w:rsidP="009C51D4">
      <w:pPr>
        <w:pStyle w:val="NO"/>
      </w:pPr>
      <w:r>
        <w:t>NOTE 1:</w:t>
      </w:r>
      <w:r>
        <w:tab/>
        <w:t xml:space="preserve">Handling the case if the E-UTRA cell selected after the redirection does not support the core network type specified by the </w:t>
      </w:r>
      <w:r>
        <w:rPr>
          <w:i/>
        </w:rPr>
        <w:t>cnType,</w:t>
      </w:r>
      <w:r>
        <w:t xml:space="preserve"> is up to UE implementation.</w:t>
      </w:r>
    </w:p>
    <w:p w14:paraId="18AA1C12" w14:textId="77777777" w:rsidR="009C51D4" w:rsidRDefault="009C51D4" w:rsidP="009C51D4">
      <w:pPr>
        <w:pStyle w:val="B2"/>
      </w:pPr>
      <w:r>
        <w:t>2&gt;</w:t>
      </w:r>
      <w:r>
        <w:tab/>
        <w:t xml:space="preserve">if </w:t>
      </w:r>
      <w:r>
        <w:rPr>
          <w:i/>
        </w:rPr>
        <w:t>voiceFallbackIndication</w:t>
      </w:r>
      <w:r>
        <w:t xml:space="preserve"> is included:</w:t>
      </w:r>
    </w:p>
    <w:p w14:paraId="51038B1F" w14:textId="77777777" w:rsidR="009C51D4" w:rsidRDefault="009C51D4" w:rsidP="009C51D4">
      <w:pPr>
        <w:pStyle w:val="B3"/>
      </w:pPr>
      <w:r>
        <w:t>3&gt;</w:t>
      </w:r>
      <w:r>
        <w:tab/>
        <w:t>consider the RRC connection release was for EPS fallback for IMS voice (see TS 23.502 [43]);</w:t>
      </w:r>
    </w:p>
    <w:p w14:paraId="0FFD0107" w14:textId="77777777" w:rsidR="009C51D4" w:rsidRDefault="009C51D4" w:rsidP="009C51D4">
      <w:pPr>
        <w:pStyle w:val="B1"/>
      </w:pPr>
      <w:r>
        <w:t>1&gt;</w:t>
      </w:r>
      <w:r>
        <w:tab/>
        <w:t xml:space="preserve">if the </w:t>
      </w:r>
      <w:r>
        <w:rPr>
          <w:i/>
        </w:rPr>
        <w:t>RRCRelease</w:t>
      </w:r>
      <w:r>
        <w:t xml:space="preserve"> message includes the </w:t>
      </w:r>
      <w:r>
        <w:rPr>
          <w:i/>
        </w:rPr>
        <w:t>cellReselectionPriorities</w:t>
      </w:r>
      <w:r>
        <w:t>:</w:t>
      </w:r>
    </w:p>
    <w:p w14:paraId="781D1812" w14:textId="77777777" w:rsidR="009C51D4" w:rsidRDefault="009C51D4" w:rsidP="009C51D4">
      <w:pPr>
        <w:pStyle w:val="B2"/>
      </w:pPr>
      <w:r>
        <w:t>2&gt;</w:t>
      </w:r>
      <w:r>
        <w:tab/>
        <w:t xml:space="preserve">store the cell reselection priority information provided by the </w:t>
      </w:r>
      <w:r>
        <w:rPr>
          <w:i/>
        </w:rPr>
        <w:t>cellReselectionPriorities</w:t>
      </w:r>
      <w:r>
        <w:t>;</w:t>
      </w:r>
    </w:p>
    <w:p w14:paraId="0F316307" w14:textId="77777777" w:rsidR="009C51D4" w:rsidRDefault="009C51D4" w:rsidP="009C51D4">
      <w:pPr>
        <w:pStyle w:val="B2"/>
      </w:pPr>
      <w:r>
        <w:t>2&gt;</w:t>
      </w:r>
      <w:r>
        <w:tab/>
        <w:t xml:space="preserve">if the </w:t>
      </w:r>
      <w:r>
        <w:rPr>
          <w:i/>
        </w:rPr>
        <w:t>t320</w:t>
      </w:r>
      <w:r>
        <w:t xml:space="preserve"> is included:</w:t>
      </w:r>
    </w:p>
    <w:p w14:paraId="74B0BA03" w14:textId="77777777" w:rsidR="009C51D4" w:rsidRDefault="009C51D4" w:rsidP="009C51D4">
      <w:pPr>
        <w:pStyle w:val="B3"/>
      </w:pPr>
      <w:r>
        <w:t>3&gt;</w:t>
      </w:r>
      <w:r>
        <w:tab/>
        <w:t xml:space="preserve">start timer T320, with the timer value set according to the value of </w:t>
      </w:r>
      <w:r>
        <w:rPr>
          <w:i/>
        </w:rPr>
        <w:t>t320</w:t>
      </w:r>
      <w:r>
        <w:t>;</w:t>
      </w:r>
    </w:p>
    <w:p w14:paraId="3ADD0751" w14:textId="77777777" w:rsidR="009C51D4" w:rsidRDefault="009C51D4" w:rsidP="009C51D4">
      <w:pPr>
        <w:pStyle w:val="B1"/>
      </w:pPr>
      <w:r>
        <w:t>1&gt;</w:t>
      </w:r>
      <w:r>
        <w:tab/>
        <w:t>else:</w:t>
      </w:r>
    </w:p>
    <w:p w14:paraId="4C6E7C93" w14:textId="77777777" w:rsidR="009C51D4" w:rsidRDefault="009C51D4" w:rsidP="009C51D4">
      <w:pPr>
        <w:pStyle w:val="B2"/>
      </w:pPr>
      <w:r>
        <w:t>2&gt;</w:t>
      </w:r>
      <w:r>
        <w:tab/>
        <w:t>apply the cell reselection priority information broadcast in the system information;</w:t>
      </w:r>
    </w:p>
    <w:p w14:paraId="45ADFE8D" w14:textId="77777777" w:rsidR="009C51D4" w:rsidRDefault="009C51D4" w:rsidP="009C51D4">
      <w:pPr>
        <w:pStyle w:val="B1"/>
      </w:pPr>
      <w:r>
        <w:t>1&gt;</w:t>
      </w:r>
      <w:r>
        <w:tab/>
        <w:t xml:space="preserve">if </w:t>
      </w:r>
      <w:r>
        <w:rPr>
          <w:i/>
          <w:iCs/>
        </w:rPr>
        <w:t>deprioritisationReq</w:t>
      </w:r>
      <w:r>
        <w:t xml:space="preserve"> is included and the UE supports RRC connection release with deprioritisation:</w:t>
      </w:r>
    </w:p>
    <w:p w14:paraId="3F0B3752" w14:textId="77777777" w:rsidR="009C51D4" w:rsidRDefault="009C51D4" w:rsidP="009C51D4">
      <w:pPr>
        <w:pStyle w:val="B2"/>
      </w:pPr>
      <w:r>
        <w:t>2&gt;</w:t>
      </w:r>
      <w:r>
        <w:tab/>
        <w:t xml:space="preserve">start or restart timer T325 with the timer value set to the </w:t>
      </w:r>
      <w:r>
        <w:rPr>
          <w:i/>
          <w:iCs/>
        </w:rPr>
        <w:t>deprioritisationTimer</w:t>
      </w:r>
      <w:r>
        <w:t xml:space="preserve"> signalled;</w:t>
      </w:r>
    </w:p>
    <w:p w14:paraId="2C56254C" w14:textId="77777777" w:rsidR="009C51D4" w:rsidRDefault="009C51D4" w:rsidP="009C51D4">
      <w:pPr>
        <w:pStyle w:val="B2"/>
        <w:rPr>
          <w:ins w:id="35" w:author="Liujun (Hisilicon)" w:date="2021-05-07T11:07:00Z"/>
        </w:rPr>
      </w:pPr>
      <w:r>
        <w:t>2&gt;</w:t>
      </w:r>
      <w:r>
        <w:tab/>
        <w:t>store the</w:t>
      </w:r>
      <w:r>
        <w:rPr>
          <w:i/>
          <w:iCs/>
        </w:rPr>
        <w:t xml:space="preserve"> deprioritisationReq</w:t>
      </w:r>
      <w:r>
        <w:t xml:space="preserve"> until T325 expiry;</w:t>
      </w:r>
    </w:p>
    <w:p w14:paraId="1EAC4046" w14:textId="4F0630B8" w:rsidR="00C4004F" w:rsidRPr="00053158" w:rsidRDefault="00C4004F" w:rsidP="00C4004F">
      <w:pPr>
        <w:pStyle w:val="NO"/>
      </w:pPr>
      <w:ins w:id="36" w:author="Huawei" w:date="2021-05-08T15:34:00Z">
        <w:r w:rsidRPr="001135D7">
          <w:t>NOTE</w:t>
        </w:r>
        <w:r>
          <w:t xml:space="preserve"> 2</w:t>
        </w:r>
        <w:r w:rsidRPr="001135D7">
          <w:t>:</w:t>
        </w:r>
        <w:r w:rsidRPr="001135D7">
          <w:tab/>
          <w:t>The UE stores the deprioritisation request irrespective of any cell reselection absolute priority assignments (by ded</w:t>
        </w:r>
        <w:r>
          <w:t>icated or common signalling)</w:t>
        </w:r>
        <w:r w:rsidRPr="00395E70">
          <w:t xml:space="preserve"> </w:t>
        </w:r>
        <w:r w:rsidRPr="001135D7">
          <w:t xml:space="preserve">and regardless of RRC connections in </w:t>
        </w:r>
        <w:r>
          <w:t>NR</w:t>
        </w:r>
        <w:r w:rsidRPr="001135D7">
          <w:t xml:space="preserve"> or other RATs</w:t>
        </w:r>
        <w:r>
          <w:t xml:space="preserve"> </w:t>
        </w:r>
        <w:r w:rsidRPr="001135D7">
          <w:t>unless specified otherwise.</w:t>
        </w:r>
      </w:ins>
    </w:p>
    <w:p w14:paraId="7FE1ACA6" w14:textId="77777777" w:rsidR="009C51D4" w:rsidRDefault="009C51D4" w:rsidP="009C51D4">
      <w:pPr>
        <w:pStyle w:val="B1"/>
      </w:pPr>
      <w:r>
        <w:lastRenderedPageBreak/>
        <w:t>1&gt;</w:t>
      </w:r>
      <w:r>
        <w:tab/>
        <w:t xml:space="preserve">if the </w:t>
      </w:r>
      <w:r>
        <w:rPr>
          <w:i/>
          <w:iCs/>
        </w:rPr>
        <w:t>RRCRelease</w:t>
      </w:r>
      <w:r>
        <w:t xml:space="preserve"> includes the </w:t>
      </w:r>
      <w:r>
        <w:rPr>
          <w:i/>
          <w:iCs/>
        </w:rPr>
        <w:t>measIdleConfig</w:t>
      </w:r>
      <w:r>
        <w:t>:</w:t>
      </w:r>
    </w:p>
    <w:p w14:paraId="0FA9468E" w14:textId="77777777" w:rsidR="009C51D4" w:rsidRDefault="009C51D4" w:rsidP="009C51D4">
      <w:pPr>
        <w:pStyle w:val="B2"/>
      </w:pPr>
      <w:r>
        <w:t>2&gt;</w:t>
      </w:r>
      <w:r>
        <w:tab/>
        <w:t>if T331 is running:</w:t>
      </w:r>
    </w:p>
    <w:p w14:paraId="6C047EF0" w14:textId="77777777" w:rsidR="009C51D4" w:rsidRDefault="009C51D4" w:rsidP="009C51D4">
      <w:pPr>
        <w:pStyle w:val="B3"/>
      </w:pPr>
      <w:r>
        <w:t>3&gt; stop timer T331;</w:t>
      </w:r>
    </w:p>
    <w:p w14:paraId="0386B6BA" w14:textId="77777777" w:rsidR="009C51D4" w:rsidRDefault="009C51D4" w:rsidP="009C51D4">
      <w:pPr>
        <w:pStyle w:val="B3"/>
      </w:pPr>
      <w:r>
        <w:t>3&gt;</w:t>
      </w:r>
      <w:r>
        <w:tab/>
        <w:t>perform the actions as specified in 5.7.8.3;</w:t>
      </w:r>
    </w:p>
    <w:p w14:paraId="621CA2A8" w14:textId="77777777" w:rsidR="009C51D4" w:rsidRDefault="009C51D4" w:rsidP="009C51D4">
      <w:pPr>
        <w:pStyle w:val="B2"/>
      </w:pPr>
      <w:r>
        <w:t>2&gt;</w:t>
      </w:r>
      <w:r>
        <w:tab/>
        <w:t xml:space="preserve">if the </w:t>
      </w:r>
      <w:r>
        <w:rPr>
          <w:i/>
          <w:iCs/>
        </w:rPr>
        <w:t>measIdleConfig</w:t>
      </w:r>
      <w:r>
        <w:t xml:space="preserve"> is set to setup:</w:t>
      </w:r>
    </w:p>
    <w:p w14:paraId="7F9903DC" w14:textId="77777777" w:rsidR="009C51D4" w:rsidRDefault="009C51D4" w:rsidP="009C51D4">
      <w:pPr>
        <w:pStyle w:val="B3"/>
      </w:pPr>
      <w:r>
        <w:t>3&gt;</w:t>
      </w:r>
      <w:r>
        <w:tab/>
        <w:t xml:space="preserve">store the received </w:t>
      </w:r>
      <w:r>
        <w:rPr>
          <w:i/>
          <w:iCs/>
        </w:rPr>
        <w:t>measIdleDuration</w:t>
      </w:r>
      <w:r>
        <w:t xml:space="preserve"> in </w:t>
      </w:r>
      <w:r>
        <w:rPr>
          <w:i/>
          <w:iCs/>
        </w:rPr>
        <w:t>VarMeasIdleConfig</w:t>
      </w:r>
      <w:r>
        <w:t>;</w:t>
      </w:r>
    </w:p>
    <w:p w14:paraId="2C36004A" w14:textId="77777777" w:rsidR="009C51D4" w:rsidRDefault="009C51D4" w:rsidP="009C51D4">
      <w:pPr>
        <w:pStyle w:val="B3"/>
      </w:pPr>
      <w:r>
        <w:t>3&gt;</w:t>
      </w:r>
      <w:r>
        <w:tab/>
        <w:t xml:space="preserve">start timer T331 with the value set to </w:t>
      </w:r>
      <w:r>
        <w:rPr>
          <w:i/>
          <w:iCs/>
        </w:rPr>
        <w:t>measIdleDuration</w:t>
      </w:r>
      <w:r>
        <w:t>;</w:t>
      </w:r>
    </w:p>
    <w:p w14:paraId="2EB5E9FB" w14:textId="77777777" w:rsidR="009C51D4" w:rsidRDefault="009C51D4" w:rsidP="009C51D4">
      <w:pPr>
        <w:pStyle w:val="B3"/>
      </w:pPr>
      <w:r>
        <w:t>3&gt;</w:t>
      </w:r>
      <w:r>
        <w:tab/>
        <w:t xml:space="preserve">if the </w:t>
      </w:r>
      <w:r>
        <w:rPr>
          <w:i/>
          <w:iCs/>
        </w:rPr>
        <w:t>measIdleConfig</w:t>
      </w:r>
      <w:r>
        <w:t xml:space="preserve"> contains </w:t>
      </w:r>
      <w:r>
        <w:rPr>
          <w:i/>
          <w:iCs/>
        </w:rPr>
        <w:t>measIdleCarrierListNR</w:t>
      </w:r>
      <w:r>
        <w:t>:</w:t>
      </w:r>
    </w:p>
    <w:p w14:paraId="13DE0685" w14:textId="77777777" w:rsidR="009C51D4" w:rsidRDefault="009C51D4" w:rsidP="009C51D4">
      <w:pPr>
        <w:pStyle w:val="B4"/>
      </w:pPr>
      <w:r>
        <w:t>4&gt;</w:t>
      </w:r>
      <w:r>
        <w:tab/>
        <w:t xml:space="preserve">store the received </w:t>
      </w:r>
      <w:r>
        <w:rPr>
          <w:i/>
          <w:iCs/>
        </w:rPr>
        <w:t>measIdleCarrierListNR</w:t>
      </w:r>
      <w:r>
        <w:t xml:space="preserve"> in </w:t>
      </w:r>
      <w:r>
        <w:rPr>
          <w:i/>
          <w:iCs/>
        </w:rPr>
        <w:t>VarMeasIdleConfig</w:t>
      </w:r>
      <w:r>
        <w:t>;</w:t>
      </w:r>
    </w:p>
    <w:p w14:paraId="47ACE8F8" w14:textId="77777777" w:rsidR="009C51D4" w:rsidRDefault="009C51D4" w:rsidP="009C51D4">
      <w:pPr>
        <w:pStyle w:val="B3"/>
      </w:pPr>
      <w:r>
        <w:t>3&gt;</w:t>
      </w:r>
      <w:r>
        <w:tab/>
        <w:t xml:space="preserve">if the </w:t>
      </w:r>
      <w:r>
        <w:rPr>
          <w:i/>
          <w:iCs/>
        </w:rPr>
        <w:t>measIdleConfig</w:t>
      </w:r>
      <w:r>
        <w:t xml:space="preserve"> contains </w:t>
      </w:r>
      <w:r>
        <w:rPr>
          <w:i/>
          <w:iCs/>
        </w:rPr>
        <w:t>measIdleCarrierListEUTRA</w:t>
      </w:r>
      <w:r>
        <w:t>:</w:t>
      </w:r>
    </w:p>
    <w:p w14:paraId="4F7244F7" w14:textId="77777777" w:rsidR="009C51D4" w:rsidRDefault="009C51D4" w:rsidP="009C51D4">
      <w:pPr>
        <w:pStyle w:val="B4"/>
      </w:pPr>
      <w:r>
        <w:t>4&gt;</w:t>
      </w:r>
      <w:r>
        <w:tab/>
        <w:t xml:space="preserve">store the received </w:t>
      </w:r>
      <w:r>
        <w:rPr>
          <w:i/>
          <w:iCs/>
        </w:rPr>
        <w:t>measIdleCarrierListEUTRA</w:t>
      </w:r>
      <w:r>
        <w:t xml:space="preserve"> in </w:t>
      </w:r>
      <w:r>
        <w:rPr>
          <w:i/>
          <w:iCs/>
        </w:rPr>
        <w:t>VarMeasIdleConfig</w:t>
      </w:r>
      <w:r>
        <w:t>;</w:t>
      </w:r>
    </w:p>
    <w:p w14:paraId="6DCC8D85" w14:textId="77777777" w:rsidR="009C51D4" w:rsidRDefault="009C51D4" w:rsidP="009C51D4">
      <w:pPr>
        <w:pStyle w:val="B3"/>
      </w:pPr>
      <w:r>
        <w:t>3&gt;</w:t>
      </w:r>
      <w:r>
        <w:tab/>
        <w:t xml:space="preserve">if the </w:t>
      </w:r>
      <w:r>
        <w:rPr>
          <w:i/>
          <w:iCs/>
        </w:rPr>
        <w:t>measIdleConfig</w:t>
      </w:r>
      <w:r>
        <w:t xml:space="preserve"> contains </w:t>
      </w:r>
      <w:r>
        <w:rPr>
          <w:i/>
          <w:iCs/>
        </w:rPr>
        <w:t>validityAreaList</w:t>
      </w:r>
      <w:r>
        <w:t>:</w:t>
      </w:r>
    </w:p>
    <w:p w14:paraId="5B5E26B1" w14:textId="77777777" w:rsidR="009C51D4" w:rsidRDefault="009C51D4" w:rsidP="009C51D4">
      <w:pPr>
        <w:pStyle w:val="B4"/>
      </w:pPr>
      <w:r>
        <w:t>4&gt;</w:t>
      </w:r>
      <w:r>
        <w:tab/>
        <w:t xml:space="preserve">store the received </w:t>
      </w:r>
      <w:r>
        <w:rPr>
          <w:i/>
          <w:iCs/>
        </w:rPr>
        <w:t>validityAreaList</w:t>
      </w:r>
      <w:r>
        <w:t xml:space="preserve"> in </w:t>
      </w:r>
      <w:r>
        <w:rPr>
          <w:i/>
          <w:iCs/>
        </w:rPr>
        <w:t>VarMeasIdleConfig</w:t>
      </w:r>
      <w:r>
        <w:t>;</w:t>
      </w:r>
    </w:p>
    <w:p w14:paraId="45FF4C69" w14:textId="77777777" w:rsidR="009C51D4" w:rsidRDefault="009C51D4" w:rsidP="009C51D4">
      <w:pPr>
        <w:pStyle w:val="B1"/>
      </w:pPr>
      <w:r>
        <w:t>1&gt;</w:t>
      </w:r>
      <w:r>
        <w:tab/>
        <w:t xml:space="preserve">if the </w:t>
      </w:r>
      <w:r>
        <w:rPr>
          <w:i/>
        </w:rPr>
        <w:t>RRCRelease</w:t>
      </w:r>
      <w:r>
        <w:t xml:space="preserve"> includes </w:t>
      </w:r>
      <w:r>
        <w:rPr>
          <w:i/>
        </w:rPr>
        <w:t>suspendConfig</w:t>
      </w:r>
      <w:r>
        <w:t>:</w:t>
      </w:r>
    </w:p>
    <w:p w14:paraId="6E233880" w14:textId="77777777" w:rsidR="009C51D4" w:rsidRDefault="009C51D4" w:rsidP="009C51D4">
      <w:pPr>
        <w:pStyle w:val="B2"/>
      </w:pPr>
      <w:r>
        <w:t>2&gt;</w:t>
      </w:r>
      <w:r>
        <w:tab/>
        <w:t xml:space="preserve">apply the received </w:t>
      </w:r>
      <w:r>
        <w:rPr>
          <w:i/>
        </w:rPr>
        <w:t>suspendConfig</w:t>
      </w:r>
      <w:r>
        <w:t>;</w:t>
      </w:r>
    </w:p>
    <w:p w14:paraId="583B76F7" w14:textId="77777777" w:rsidR="009C51D4" w:rsidRDefault="009C51D4" w:rsidP="009C51D4">
      <w:pPr>
        <w:pStyle w:val="B2"/>
      </w:pPr>
      <w:r>
        <w:t>2&gt;</w:t>
      </w:r>
      <w:r>
        <w:tab/>
        <w:t xml:space="preserve">remove all the entries within </w:t>
      </w:r>
      <w:r>
        <w:rPr>
          <w:i/>
        </w:rPr>
        <w:t>VarConditionalReconfig</w:t>
      </w:r>
      <w:r>
        <w:t>, if any;</w:t>
      </w:r>
    </w:p>
    <w:p w14:paraId="7C4FD44B" w14:textId="77777777" w:rsidR="009C51D4" w:rsidRDefault="009C51D4" w:rsidP="009C51D4">
      <w:pPr>
        <w:pStyle w:val="B2"/>
      </w:pPr>
      <w:r>
        <w:t>2&gt;</w:t>
      </w:r>
      <w:r>
        <w:tab/>
        <w:t xml:space="preserve">for each </w:t>
      </w:r>
      <w:r>
        <w:rPr>
          <w:i/>
        </w:rPr>
        <w:t>measId</w:t>
      </w:r>
      <w:r>
        <w:t xml:space="preserve">, if the associated </w:t>
      </w:r>
      <w:r>
        <w:rPr>
          <w:i/>
          <w:iCs/>
        </w:rPr>
        <w:t>reportConfig</w:t>
      </w:r>
      <w:r>
        <w:t xml:space="preserve"> has a </w:t>
      </w:r>
      <w:r>
        <w:rPr>
          <w:i/>
        </w:rPr>
        <w:t>reportType</w:t>
      </w:r>
      <w:r>
        <w:t xml:space="preserve"> set to </w:t>
      </w:r>
      <w:r>
        <w:rPr>
          <w:i/>
        </w:rPr>
        <w:t>condTriggerConfig</w:t>
      </w:r>
      <w:r>
        <w:t>:</w:t>
      </w:r>
    </w:p>
    <w:p w14:paraId="1D903709" w14:textId="77777777" w:rsidR="009C51D4" w:rsidRDefault="009C51D4" w:rsidP="009C51D4">
      <w:pPr>
        <w:pStyle w:val="B3"/>
      </w:pPr>
      <w:r>
        <w:t>3&gt;</w:t>
      </w:r>
      <w:r>
        <w:tab/>
        <w:t xml:space="preserve">for the associated </w:t>
      </w:r>
      <w:r>
        <w:rPr>
          <w:i/>
          <w:iCs/>
        </w:rPr>
        <w:t>reportConfigId</w:t>
      </w:r>
      <w:r>
        <w:t>:</w:t>
      </w:r>
    </w:p>
    <w:p w14:paraId="409C1C6D" w14:textId="77777777" w:rsidR="009C51D4" w:rsidRDefault="009C51D4" w:rsidP="009C51D4">
      <w:pPr>
        <w:pStyle w:val="B4"/>
      </w:pPr>
      <w:r>
        <w:t>4&gt;</w:t>
      </w:r>
      <w:r>
        <w:tab/>
        <w:t xml:space="preserve">remove the entry with the matching </w:t>
      </w:r>
      <w:r>
        <w:rPr>
          <w:i/>
        </w:rPr>
        <w:t>reportConfigId</w:t>
      </w:r>
      <w:r>
        <w:t xml:space="preserve"> from the </w:t>
      </w:r>
      <w:r>
        <w:rPr>
          <w:i/>
        </w:rPr>
        <w:t>reportConfigList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3FFB585D" w14:textId="77777777" w:rsidR="009C51D4" w:rsidRDefault="009C51D4" w:rsidP="009C51D4">
      <w:pPr>
        <w:pStyle w:val="B3"/>
      </w:pPr>
      <w:r>
        <w:t>3&gt;</w:t>
      </w:r>
      <w:r>
        <w:tab/>
        <w:t xml:space="preserve">if the associated </w:t>
      </w:r>
      <w:r>
        <w:rPr>
          <w:i/>
          <w:iCs/>
        </w:rPr>
        <w:t>measObjectId</w:t>
      </w:r>
      <w:r>
        <w:t xml:space="preserve"> is only associated to a </w:t>
      </w:r>
      <w:r>
        <w:rPr>
          <w:i/>
          <w:iCs/>
        </w:rPr>
        <w:t>reportConfig</w:t>
      </w:r>
      <w:r>
        <w:t xml:space="preserve"> with </w:t>
      </w:r>
      <w:r>
        <w:rPr>
          <w:i/>
          <w:iCs/>
        </w:rPr>
        <w:t>reportType</w:t>
      </w:r>
      <w:r>
        <w:t xml:space="preserve"> set to </w:t>
      </w:r>
      <w:r>
        <w:rPr>
          <w:i/>
          <w:iCs/>
        </w:rPr>
        <w:t>condTriggerConfig</w:t>
      </w:r>
      <w:r>
        <w:t>:</w:t>
      </w:r>
    </w:p>
    <w:p w14:paraId="2879CEAA" w14:textId="77777777" w:rsidR="009C51D4" w:rsidRDefault="009C51D4" w:rsidP="009C51D4">
      <w:pPr>
        <w:pStyle w:val="B4"/>
      </w:pPr>
      <w:r>
        <w:t>4&gt;</w:t>
      </w:r>
      <w:r>
        <w:tab/>
        <w:t xml:space="preserve">remove the entry with the matching </w:t>
      </w:r>
      <w:r>
        <w:rPr>
          <w:i/>
          <w:iCs/>
        </w:rPr>
        <w:t>measObjectId</w:t>
      </w:r>
      <w:r>
        <w:t xml:space="preserve"> from the </w:t>
      </w:r>
      <w:r>
        <w:rPr>
          <w:i/>
        </w:rPr>
        <w:t>measObjectList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63FA124B" w14:textId="77777777" w:rsidR="009C51D4" w:rsidRDefault="009C51D4" w:rsidP="009C51D4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measId</w:t>
      </w:r>
      <w:r>
        <w:t xml:space="preserve"> from the </w:t>
      </w:r>
      <w:r>
        <w:rPr>
          <w:i/>
        </w:rPr>
        <w:t>measIdList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0B9CAC7A" w14:textId="77777777" w:rsidR="009C51D4" w:rsidRDefault="009C51D4" w:rsidP="009C51D4">
      <w:pPr>
        <w:pStyle w:val="B2"/>
      </w:pPr>
      <w:r>
        <w:t>2&gt;</w:t>
      </w:r>
      <w:r>
        <w:tab/>
        <w:t>reset MAC and release the default MAC Cell Group configuration, if any;</w:t>
      </w:r>
    </w:p>
    <w:p w14:paraId="14918702" w14:textId="77777777" w:rsidR="009C51D4" w:rsidRDefault="009C51D4" w:rsidP="009C51D4">
      <w:pPr>
        <w:pStyle w:val="B2"/>
      </w:pPr>
      <w:r>
        <w:t>2&gt;</w:t>
      </w:r>
      <w:r>
        <w:tab/>
        <w:t>re-establish RLC entities for SRB1;</w:t>
      </w:r>
    </w:p>
    <w:p w14:paraId="2DF52488" w14:textId="77777777" w:rsidR="009C51D4" w:rsidRDefault="009C51D4" w:rsidP="009C51D4">
      <w:pPr>
        <w:pStyle w:val="B2"/>
      </w:pPr>
      <w:r>
        <w:t>2&gt;</w:t>
      </w:r>
      <w:r>
        <w:tab/>
        <w:t xml:space="preserve">if the </w:t>
      </w:r>
      <w:r>
        <w:rPr>
          <w:i/>
        </w:rPr>
        <w:t>RRCRelease</w:t>
      </w:r>
      <w:r>
        <w:t xml:space="preserve"> message with </w:t>
      </w:r>
      <w:r>
        <w:rPr>
          <w:i/>
        </w:rPr>
        <w:t>suspendConfig</w:t>
      </w:r>
      <w:r>
        <w:t xml:space="preserve"> was received in response to an </w:t>
      </w:r>
      <w:r>
        <w:rPr>
          <w:i/>
        </w:rPr>
        <w:t xml:space="preserve">RRCResumeRequest </w:t>
      </w:r>
      <w:r>
        <w:t xml:space="preserve">or an </w:t>
      </w:r>
      <w:r>
        <w:rPr>
          <w:i/>
        </w:rPr>
        <w:t>RRCResumeRequest1</w:t>
      </w:r>
      <w:r>
        <w:t>:</w:t>
      </w:r>
    </w:p>
    <w:p w14:paraId="30872FDA" w14:textId="77777777" w:rsidR="009C51D4" w:rsidRDefault="009C51D4" w:rsidP="009C51D4">
      <w:pPr>
        <w:pStyle w:val="B3"/>
      </w:pPr>
      <w:r>
        <w:t>3&gt;</w:t>
      </w:r>
      <w:r>
        <w:tab/>
        <w:t>stop the timer T319 if running;</w:t>
      </w:r>
    </w:p>
    <w:p w14:paraId="4D438BBF" w14:textId="77777777" w:rsidR="009C51D4" w:rsidRDefault="009C51D4" w:rsidP="009C51D4">
      <w:pPr>
        <w:pStyle w:val="B3"/>
      </w:pPr>
      <w:r>
        <w:t>3&gt;</w:t>
      </w:r>
      <w:r>
        <w:tab/>
        <w:t>in the stored UE Inactive AS context:</w:t>
      </w:r>
    </w:p>
    <w:p w14:paraId="3354F827" w14:textId="77777777" w:rsidR="009C51D4" w:rsidRDefault="009C51D4" w:rsidP="009C51D4">
      <w:pPr>
        <w:pStyle w:val="B4"/>
      </w:pPr>
      <w:r>
        <w:t>4&gt;</w:t>
      </w:r>
      <w:r>
        <w:tab/>
        <w:t>replace the K</w:t>
      </w:r>
      <w:r>
        <w:rPr>
          <w:vertAlign w:val="subscript"/>
        </w:rPr>
        <w:t>gNB</w:t>
      </w:r>
      <w:r>
        <w:t xml:space="preserve"> and K</w:t>
      </w:r>
      <w:r>
        <w:rPr>
          <w:vertAlign w:val="subscript"/>
        </w:rPr>
        <w:t>RRCint</w:t>
      </w:r>
      <w:r>
        <w:t xml:space="preserve"> keys with the current K</w:t>
      </w:r>
      <w:r>
        <w:rPr>
          <w:vertAlign w:val="subscript"/>
        </w:rPr>
        <w:t>gNB</w:t>
      </w:r>
      <w:r>
        <w:t xml:space="preserve"> and K</w:t>
      </w:r>
      <w:r>
        <w:rPr>
          <w:vertAlign w:val="subscript"/>
        </w:rPr>
        <w:t>RRCint</w:t>
      </w:r>
      <w:r>
        <w:t xml:space="preserve"> keys;</w:t>
      </w:r>
    </w:p>
    <w:p w14:paraId="5DC0BADF" w14:textId="77777777" w:rsidR="009C51D4" w:rsidRDefault="009C51D4" w:rsidP="009C51D4">
      <w:pPr>
        <w:pStyle w:val="B4"/>
      </w:pPr>
      <w:r>
        <w:t>4&gt;</w:t>
      </w:r>
      <w:r>
        <w:tab/>
        <w:t xml:space="preserve">replace the C-RNTI with the C-RNTI used in the cell (see TS 38.321 [3]) the UE has received the </w:t>
      </w:r>
      <w:r>
        <w:rPr>
          <w:i/>
        </w:rPr>
        <w:t>RRCRelease</w:t>
      </w:r>
      <w:r>
        <w:t xml:space="preserve"> message;</w:t>
      </w:r>
    </w:p>
    <w:p w14:paraId="45CDDA86" w14:textId="77777777" w:rsidR="009C51D4" w:rsidRDefault="009C51D4" w:rsidP="009C51D4">
      <w:pPr>
        <w:pStyle w:val="B4"/>
      </w:pPr>
      <w:r>
        <w:t>4&gt;</w:t>
      </w:r>
      <w:r>
        <w:tab/>
        <w:t xml:space="preserve">replace the </w:t>
      </w:r>
      <w:r>
        <w:rPr>
          <w:i/>
        </w:rPr>
        <w:t>cellIdentity</w:t>
      </w:r>
      <w:r>
        <w:t xml:space="preserve"> with the </w:t>
      </w:r>
      <w:r>
        <w:rPr>
          <w:i/>
        </w:rPr>
        <w:t>cellIdentity</w:t>
      </w:r>
      <w:r>
        <w:t xml:space="preserve"> of the cell the UE has received the </w:t>
      </w:r>
      <w:r>
        <w:rPr>
          <w:i/>
        </w:rPr>
        <w:t>RRCRelease</w:t>
      </w:r>
      <w:r>
        <w:t xml:space="preserve"> message;</w:t>
      </w:r>
    </w:p>
    <w:p w14:paraId="05451489" w14:textId="77777777" w:rsidR="009C51D4" w:rsidRDefault="009C51D4" w:rsidP="009C51D4">
      <w:pPr>
        <w:pStyle w:val="B4"/>
      </w:pPr>
      <w:r>
        <w:lastRenderedPageBreak/>
        <w:t>4&gt;</w:t>
      </w:r>
      <w:r>
        <w:tab/>
        <w:t>replace the physical cell identity</w:t>
      </w:r>
      <w:r>
        <w:rPr>
          <w:i/>
        </w:rPr>
        <w:t xml:space="preserve"> </w:t>
      </w:r>
      <w:r>
        <w:t xml:space="preserve">with the physical cell identity of the cell the UE has received the </w:t>
      </w:r>
      <w:r>
        <w:rPr>
          <w:i/>
        </w:rPr>
        <w:t>RRCRelease</w:t>
      </w:r>
      <w:r>
        <w:t xml:space="preserve"> message;</w:t>
      </w:r>
    </w:p>
    <w:p w14:paraId="463174AE" w14:textId="77777777" w:rsidR="009C51D4" w:rsidRDefault="009C51D4" w:rsidP="009C51D4">
      <w:pPr>
        <w:pStyle w:val="B2"/>
      </w:pPr>
      <w:r>
        <w:t>2&gt;</w:t>
      </w:r>
      <w:r>
        <w:tab/>
        <w:t>else:</w:t>
      </w:r>
    </w:p>
    <w:p w14:paraId="725617CA" w14:textId="77777777" w:rsidR="009C51D4" w:rsidRDefault="009C51D4" w:rsidP="009C51D4">
      <w:pPr>
        <w:pStyle w:val="B3"/>
      </w:pPr>
      <w:r>
        <w:t>3&gt;</w:t>
      </w:r>
      <w:r>
        <w:tab/>
        <w:t>store in the UE Inactive AS Context the current K</w:t>
      </w:r>
      <w:r>
        <w:rPr>
          <w:vertAlign w:val="subscript"/>
        </w:rPr>
        <w:t>gNB</w:t>
      </w:r>
      <w:r>
        <w:t xml:space="preserve"> and K</w:t>
      </w:r>
      <w:r>
        <w:rPr>
          <w:vertAlign w:val="subscript"/>
        </w:rPr>
        <w:t xml:space="preserve">RRCint </w:t>
      </w:r>
      <w:r>
        <w:t xml:space="preserve">keys, the ROHC state, the stored QoS flow to DRB mapping rules, the C-RNTI used in the source PCell, the </w:t>
      </w:r>
      <w:r>
        <w:rPr>
          <w:i/>
        </w:rPr>
        <w:t>cellIdentity</w:t>
      </w:r>
      <w:r>
        <w:t xml:space="preserve"> and the physical cell identity of the source PCell, the </w:t>
      </w:r>
      <w:r>
        <w:rPr>
          <w:i/>
          <w:iCs/>
        </w:rPr>
        <w:t xml:space="preserve">spCellConfigCommon </w:t>
      </w:r>
      <w:r>
        <w:t xml:space="preserve">within </w:t>
      </w:r>
      <w:r>
        <w:rPr>
          <w:i/>
        </w:rPr>
        <w:t>ReconfigurationWithSync</w:t>
      </w:r>
      <w:r>
        <w:t xml:space="preserve"> of the NR PSCell (if configured) and all other parameters configured except for:</w:t>
      </w:r>
    </w:p>
    <w:p w14:paraId="6BDBA5C1" w14:textId="77777777" w:rsidR="009C51D4" w:rsidRDefault="009C51D4" w:rsidP="009C51D4">
      <w:pPr>
        <w:pStyle w:val="B4"/>
      </w:pPr>
      <w:r>
        <w:t>-</w:t>
      </w:r>
      <w:r>
        <w:tab/>
        <w:t xml:space="preserve">parameters within </w:t>
      </w:r>
      <w:r>
        <w:rPr>
          <w:i/>
        </w:rPr>
        <w:t>ReconfigurationWithSync</w:t>
      </w:r>
      <w:r>
        <w:t xml:space="preserve"> of the PCell;</w:t>
      </w:r>
    </w:p>
    <w:p w14:paraId="6472C33D" w14:textId="77777777" w:rsidR="009C51D4" w:rsidRDefault="009C51D4" w:rsidP="009C51D4">
      <w:pPr>
        <w:pStyle w:val="B4"/>
      </w:pPr>
      <w:r>
        <w:t>-</w:t>
      </w:r>
      <w:r>
        <w:tab/>
        <w:t xml:space="preserve">parameters within </w:t>
      </w:r>
      <w:r>
        <w:rPr>
          <w:i/>
        </w:rPr>
        <w:t>ReconfigurationWithSync</w:t>
      </w:r>
      <w:r>
        <w:t xml:space="preserve"> of the NR PSCell, if configured;</w:t>
      </w:r>
    </w:p>
    <w:p w14:paraId="21B8EB2E" w14:textId="77777777" w:rsidR="009C51D4" w:rsidRDefault="009C51D4" w:rsidP="009C51D4">
      <w:pPr>
        <w:pStyle w:val="B4"/>
      </w:pPr>
      <w:r>
        <w:t>-</w:t>
      </w:r>
      <w:r>
        <w:tab/>
        <w:t xml:space="preserve">parameters within </w:t>
      </w:r>
      <w:r>
        <w:rPr>
          <w:i/>
        </w:rPr>
        <w:t>MobilityControlInfoSCG</w:t>
      </w:r>
      <w:r>
        <w:t xml:space="preserve"> of the E-UTRA PSCell, if configured;</w:t>
      </w:r>
    </w:p>
    <w:p w14:paraId="4E230C64" w14:textId="77777777" w:rsidR="009C51D4" w:rsidRDefault="009C51D4" w:rsidP="009C51D4">
      <w:pPr>
        <w:pStyle w:val="B4"/>
      </w:pPr>
      <w:r>
        <w:t>-</w:t>
      </w:r>
      <w:r>
        <w:tab/>
      </w:r>
      <w:r>
        <w:rPr>
          <w:i/>
        </w:rPr>
        <w:t>servingCellConfigCommonSIB</w:t>
      </w:r>
      <w:r>
        <w:t>;</w:t>
      </w:r>
    </w:p>
    <w:p w14:paraId="319F3983" w14:textId="6E6FD405" w:rsidR="009C51D4" w:rsidRDefault="009C51D4" w:rsidP="009C51D4">
      <w:pPr>
        <w:pStyle w:val="NO"/>
      </w:pPr>
      <w:r>
        <w:t xml:space="preserve">NOTE </w:t>
      </w:r>
      <w:del w:id="37" w:author="Huawei" w:date="2021-05-08T15:35:00Z">
        <w:r w:rsidDel="00C4004F">
          <w:delText>2</w:delText>
        </w:r>
      </w:del>
      <w:ins w:id="38" w:author="Huawei" w:date="2021-05-08T15:35:00Z">
        <w:r w:rsidR="00C4004F">
          <w:t>3</w:t>
        </w:r>
      </w:ins>
      <w:r>
        <w:t>:</w:t>
      </w:r>
      <w:r>
        <w:tab/>
        <w:t>NR sidelink communication</w:t>
      </w:r>
      <w:r>
        <w:rPr>
          <w:lang w:eastAsia="zh-CN"/>
        </w:rPr>
        <w:t xml:space="preserve"> related configurations and logged measurement configuration are not stored as </w:t>
      </w:r>
      <w:r>
        <w:t>UE Inactive AS Context</w:t>
      </w:r>
      <w:r>
        <w:rPr>
          <w:lang w:eastAsia="zh-CN"/>
        </w:rPr>
        <w:t xml:space="preserve">, when UE enters </w:t>
      </w:r>
      <w:r>
        <w:t>RRC_INACTIVE.</w:t>
      </w:r>
    </w:p>
    <w:p w14:paraId="446E209E" w14:textId="77777777" w:rsidR="009C51D4" w:rsidRDefault="009C51D4" w:rsidP="009C51D4">
      <w:pPr>
        <w:pStyle w:val="B2"/>
      </w:pPr>
      <w:r>
        <w:t>2&gt;</w:t>
      </w:r>
      <w:r>
        <w:tab/>
        <w:t>suspend all SRB(s) and DRB(s), except SRB0;</w:t>
      </w:r>
    </w:p>
    <w:p w14:paraId="4FE638EB" w14:textId="77777777" w:rsidR="009C51D4" w:rsidRDefault="009C51D4" w:rsidP="009C51D4">
      <w:pPr>
        <w:pStyle w:val="B2"/>
      </w:pPr>
      <w:r>
        <w:t>2&gt;</w:t>
      </w:r>
      <w:r>
        <w:tab/>
        <w:t>indicate PDCP suspend to lower layers of all DRBs;</w:t>
      </w:r>
    </w:p>
    <w:p w14:paraId="4E228250" w14:textId="77777777" w:rsidR="009C51D4" w:rsidRDefault="009C51D4" w:rsidP="009C51D4">
      <w:pPr>
        <w:pStyle w:val="B2"/>
      </w:pPr>
      <w:r>
        <w:t>2&gt;</w:t>
      </w:r>
      <w:r>
        <w:tab/>
        <w:t xml:space="preserve">if the </w:t>
      </w:r>
      <w:r>
        <w:rPr>
          <w:i/>
        </w:rPr>
        <w:t>t380</w:t>
      </w:r>
      <w:r>
        <w:t xml:space="preserve"> is included:</w:t>
      </w:r>
    </w:p>
    <w:p w14:paraId="1CEE02F8" w14:textId="77777777" w:rsidR="009C51D4" w:rsidRDefault="009C51D4" w:rsidP="009C51D4">
      <w:pPr>
        <w:pStyle w:val="B3"/>
      </w:pPr>
      <w:r>
        <w:t>3&gt;</w:t>
      </w:r>
      <w:r>
        <w:tab/>
        <w:t>start timer T380, with the timer value set to</w:t>
      </w:r>
      <w:r>
        <w:rPr>
          <w:i/>
        </w:rPr>
        <w:t xml:space="preserve"> t380</w:t>
      </w:r>
      <w:r>
        <w:t>;</w:t>
      </w:r>
    </w:p>
    <w:p w14:paraId="71F497A4" w14:textId="77777777" w:rsidR="009C51D4" w:rsidRDefault="009C51D4" w:rsidP="009C51D4">
      <w:pPr>
        <w:pStyle w:val="B2"/>
      </w:pPr>
      <w:r>
        <w:t>2&gt;</w:t>
      </w:r>
      <w:r>
        <w:tab/>
        <w:t xml:space="preserve">if the </w:t>
      </w:r>
      <w:r>
        <w:rPr>
          <w:i/>
        </w:rPr>
        <w:t>RRCRelease</w:t>
      </w:r>
      <w:r>
        <w:t xml:space="preserve"> message is including the </w:t>
      </w:r>
      <w:r>
        <w:rPr>
          <w:i/>
        </w:rPr>
        <w:t>waitTime</w:t>
      </w:r>
      <w:r>
        <w:t>:</w:t>
      </w:r>
    </w:p>
    <w:p w14:paraId="4F6A6D95" w14:textId="77777777" w:rsidR="009C51D4" w:rsidRDefault="009C51D4" w:rsidP="009C51D4">
      <w:pPr>
        <w:pStyle w:val="B3"/>
      </w:pPr>
      <w:r>
        <w:t>3&gt;</w:t>
      </w:r>
      <w:r>
        <w:tab/>
        <w:t xml:space="preserve">start timer T302 with the value set to the </w:t>
      </w:r>
      <w:r>
        <w:rPr>
          <w:i/>
        </w:rPr>
        <w:t>waitTime</w:t>
      </w:r>
      <w:r>
        <w:t>;</w:t>
      </w:r>
    </w:p>
    <w:p w14:paraId="40FAC279" w14:textId="77777777" w:rsidR="009C51D4" w:rsidRDefault="009C51D4" w:rsidP="009C51D4">
      <w:pPr>
        <w:pStyle w:val="B3"/>
      </w:pPr>
      <w:r>
        <w:t>3&gt;</w:t>
      </w:r>
      <w:r>
        <w:tab/>
        <w:t>inform upper layers that access barring is applicable for all access categories except categories '0' and '2';</w:t>
      </w:r>
    </w:p>
    <w:p w14:paraId="6F037186" w14:textId="77777777" w:rsidR="009C51D4" w:rsidRDefault="009C51D4" w:rsidP="009C51D4">
      <w:pPr>
        <w:pStyle w:val="B2"/>
      </w:pPr>
      <w:r>
        <w:t>2&gt;</w:t>
      </w:r>
      <w:r>
        <w:tab/>
        <w:t>if T390 is running:</w:t>
      </w:r>
    </w:p>
    <w:p w14:paraId="72270C26" w14:textId="77777777" w:rsidR="009C51D4" w:rsidRDefault="009C51D4" w:rsidP="009C51D4">
      <w:pPr>
        <w:pStyle w:val="B3"/>
      </w:pPr>
      <w:r>
        <w:t>3&gt;</w:t>
      </w:r>
      <w:r>
        <w:tab/>
        <w:t>stop timer T390 for all access categories;</w:t>
      </w:r>
    </w:p>
    <w:p w14:paraId="5F0A125A" w14:textId="77777777" w:rsidR="009C51D4" w:rsidRDefault="009C51D4" w:rsidP="009C51D4">
      <w:pPr>
        <w:pStyle w:val="B3"/>
      </w:pPr>
      <w:r>
        <w:t>3&gt;</w:t>
      </w:r>
      <w:r>
        <w:tab/>
        <w:t>perform the actions as specified in 5.3.14.4;</w:t>
      </w:r>
    </w:p>
    <w:p w14:paraId="206EECFA" w14:textId="77777777" w:rsidR="009C51D4" w:rsidRDefault="009C51D4" w:rsidP="009C51D4">
      <w:pPr>
        <w:pStyle w:val="B2"/>
      </w:pPr>
      <w:r>
        <w:t>2&gt;</w:t>
      </w:r>
      <w:r>
        <w:tab/>
        <w:t>indicate the suspension of the RRC connection to upper layers;</w:t>
      </w:r>
    </w:p>
    <w:p w14:paraId="5A85E3F9" w14:textId="77777777" w:rsidR="009C51D4" w:rsidRDefault="009C51D4" w:rsidP="009C51D4">
      <w:pPr>
        <w:pStyle w:val="B2"/>
      </w:pPr>
      <w:r>
        <w:t>2&gt;</w:t>
      </w:r>
      <w:r>
        <w:tab/>
        <w:t>enter RRC_INACTIVE and perform cell selection as specified in TS 38.304 [20];</w:t>
      </w:r>
    </w:p>
    <w:p w14:paraId="5D87A74A" w14:textId="77777777" w:rsidR="009C51D4" w:rsidRDefault="009C51D4" w:rsidP="009C51D4">
      <w:pPr>
        <w:pStyle w:val="B1"/>
      </w:pPr>
      <w:r>
        <w:t>1&gt;</w:t>
      </w:r>
      <w:r>
        <w:tab/>
        <w:t>else</w:t>
      </w:r>
    </w:p>
    <w:p w14:paraId="3829A7F0" w14:textId="77777777" w:rsidR="009C51D4" w:rsidRDefault="009C51D4" w:rsidP="009C51D4">
      <w:pPr>
        <w:pStyle w:val="B2"/>
      </w:pPr>
      <w:r>
        <w:t>2&gt;</w:t>
      </w:r>
      <w:r>
        <w:tab/>
        <w:t>perform the actions upon going to RRC_IDLE as specified in 5.3.11, with the release cause 'other'.</w:t>
      </w:r>
    </w:p>
    <w:p w14:paraId="65C2CF6A" w14:textId="77777777" w:rsidR="00E8231D" w:rsidRPr="009C51D4" w:rsidRDefault="00E8231D" w:rsidP="00E8231D">
      <w:pPr>
        <w:rPr>
          <w:lang w:val="x-none" w:eastAsia="ja-JP"/>
        </w:rPr>
      </w:pPr>
    </w:p>
    <w:bookmarkEnd w:id="30"/>
    <w:bookmarkEnd w:id="31"/>
    <w:bookmarkEnd w:id="32"/>
    <w:bookmarkEnd w:id="33"/>
    <w:bookmarkEnd w:id="34"/>
    <w:p w14:paraId="3624ACB7" w14:textId="2F724892" w:rsidR="003777AB" w:rsidRPr="00936D08" w:rsidRDefault="003777AB" w:rsidP="00936D0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END OF CHANGE</w:t>
      </w:r>
    </w:p>
    <w:sectPr w:rsidR="003777AB" w:rsidRPr="00936D08" w:rsidSect="00372346">
      <w:pgSz w:w="11907" w:h="16839" w:code="9"/>
      <w:pgMar w:top="238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EC447C" w14:textId="77777777" w:rsidR="0026255D" w:rsidRDefault="0026255D" w:rsidP="00C870EE">
      <w:pPr>
        <w:spacing w:after="0" w:line="240" w:lineRule="auto"/>
      </w:pPr>
      <w:r>
        <w:separator/>
      </w:r>
    </w:p>
  </w:endnote>
  <w:endnote w:type="continuationSeparator" w:id="0">
    <w:p w14:paraId="766CBE1A" w14:textId="77777777" w:rsidR="0026255D" w:rsidRDefault="0026255D" w:rsidP="00C87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FE0C2" w14:textId="77777777" w:rsidR="0026255D" w:rsidRDefault="0026255D" w:rsidP="00C870EE">
      <w:pPr>
        <w:spacing w:after="0" w:line="240" w:lineRule="auto"/>
      </w:pPr>
      <w:r>
        <w:separator/>
      </w:r>
    </w:p>
  </w:footnote>
  <w:footnote w:type="continuationSeparator" w:id="0">
    <w:p w14:paraId="74E1221C" w14:textId="77777777" w:rsidR="0026255D" w:rsidRDefault="0026255D" w:rsidP="00C870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96CD1"/>
    <w:multiLevelType w:val="hybridMultilevel"/>
    <w:tmpl w:val="96445BC8"/>
    <w:lvl w:ilvl="0" w:tplc="73F639F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CA62F7"/>
    <w:multiLevelType w:val="hybridMultilevel"/>
    <w:tmpl w:val="3F3EBB08"/>
    <w:lvl w:ilvl="0" w:tplc="6B46ECC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 w15:restartNumberingAfterBreak="0">
    <w:nsid w:val="51643F99"/>
    <w:multiLevelType w:val="hybridMultilevel"/>
    <w:tmpl w:val="8B22385E"/>
    <w:lvl w:ilvl="0" w:tplc="4774A9DA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85C58FD"/>
    <w:multiLevelType w:val="hybridMultilevel"/>
    <w:tmpl w:val="8ED272A6"/>
    <w:lvl w:ilvl="0" w:tplc="EB76AF88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jun (Hisilicon)">
    <w15:presenceInfo w15:providerId="AD" w15:userId="S-1-5-21-147214757-305610072-1517763936-537373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80E"/>
    <w:rsid w:val="0001221A"/>
    <w:rsid w:val="00022518"/>
    <w:rsid w:val="00053158"/>
    <w:rsid w:val="00056FAA"/>
    <w:rsid w:val="000740F3"/>
    <w:rsid w:val="00084307"/>
    <w:rsid w:val="000913D1"/>
    <w:rsid w:val="000A3C9F"/>
    <w:rsid w:val="000A57AE"/>
    <w:rsid w:val="000C0BC5"/>
    <w:rsid w:val="000C1633"/>
    <w:rsid w:val="000D2760"/>
    <w:rsid w:val="000F4281"/>
    <w:rsid w:val="00116D64"/>
    <w:rsid w:val="0013288C"/>
    <w:rsid w:val="001474BB"/>
    <w:rsid w:val="001703F6"/>
    <w:rsid w:val="00185069"/>
    <w:rsid w:val="00185A5B"/>
    <w:rsid w:val="001A14E1"/>
    <w:rsid w:val="001B0338"/>
    <w:rsid w:val="001F623E"/>
    <w:rsid w:val="001F6FB1"/>
    <w:rsid w:val="00213370"/>
    <w:rsid w:val="00246A0A"/>
    <w:rsid w:val="0025497B"/>
    <w:rsid w:val="0026255D"/>
    <w:rsid w:val="0026255E"/>
    <w:rsid w:val="00271EE1"/>
    <w:rsid w:val="00283A56"/>
    <w:rsid w:val="002A3E33"/>
    <w:rsid w:val="002C44D2"/>
    <w:rsid w:val="002F037C"/>
    <w:rsid w:val="002F0615"/>
    <w:rsid w:val="00302E6D"/>
    <w:rsid w:val="00313914"/>
    <w:rsid w:val="0032583C"/>
    <w:rsid w:val="00330A08"/>
    <w:rsid w:val="003403F2"/>
    <w:rsid w:val="00347F01"/>
    <w:rsid w:val="00360476"/>
    <w:rsid w:val="00362FED"/>
    <w:rsid w:val="00370C77"/>
    <w:rsid w:val="00372346"/>
    <w:rsid w:val="003736C4"/>
    <w:rsid w:val="003777AB"/>
    <w:rsid w:val="003B0DAB"/>
    <w:rsid w:val="003C3527"/>
    <w:rsid w:val="003D2EAA"/>
    <w:rsid w:val="003D7975"/>
    <w:rsid w:val="003F0242"/>
    <w:rsid w:val="003F59FC"/>
    <w:rsid w:val="003F690B"/>
    <w:rsid w:val="00405AB9"/>
    <w:rsid w:val="004302B3"/>
    <w:rsid w:val="0044105C"/>
    <w:rsid w:val="004432CB"/>
    <w:rsid w:val="004458DE"/>
    <w:rsid w:val="004548F6"/>
    <w:rsid w:val="00462CDC"/>
    <w:rsid w:val="0046474C"/>
    <w:rsid w:val="0047460F"/>
    <w:rsid w:val="0048615E"/>
    <w:rsid w:val="004872BA"/>
    <w:rsid w:val="004A07AF"/>
    <w:rsid w:val="004A36AA"/>
    <w:rsid w:val="004B0A5C"/>
    <w:rsid w:val="004B76C9"/>
    <w:rsid w:val="004D5BDE"/>
    <w:rsid w:val="004E35A3"/>
    <w:rsid w:val="004E3EAA"/>
    <w:rsid w:val="004F22DD"/>
    <w:rsid w:val="004F7142"/>
    <w:rsid w:val="00505BBE"/>
    <w:rsid w:val="00514436"/>
    <w:rsid w:val="00516A57"/>
    <w:rsid w:val="00516F48"/>
    <w:rsid w:val="0051730F"/>
    <w:rsid w:val="00517DE2"/>
    <w:rsid w:val="00517E8B"/>
    <w:rsid w:val="00527361"/>
    <w:rsid w:val="00536FAA"/>
    <w:rsid w:val="00540106"/>
    <w:rsid w:val="0054520B"/>
    <w:rsid w:val="00557F60"/>
    <w:rsid w:val="005774F7"/>
    <w:rsid w:val="00585B0F"/>
    <w:rsid w:val="005A3290"/>
    <w:rsid w:val="005A7E31"/>
    <w:rsid w:val="005B40ED"/>
    <w:rsid w:val="005D5F73"/>
    <w:rsid w:val="005E357F"/>
    <w:rsid w:val="005F1B2D"/>
    <w:rsid w:val="005F4407"/>
    <w:rsid w:val="005F5E65"/>
    <w:rsid w:val="00600957"/>
    <w:rsid w:val="00607C48"/>
    <w:rsid w:val="006229C6"/>
    <w:rsid w:val="0068353F"/>
    <w:rsid w:val="006D1686"/>
    <w:rsid w:val="006F4A07"/>
    <w:rsid w:val="00723BCC"/>
    <w:rsid w:val="007276D1"/>
    <w:rsid w:val="00727DF8"/>
    <w:rsid w:val="00747C58"/>
    <w:rsid w:val="0076228A"/>
    <w:rsid w:val="00766191"/>
    <w:rsid w:val="00766724"/>
    <w:rsid w:val="00776199"/>
    <w:rsid w:val="0078189C"/>
    <w:rsid w:val="0078580E"/>
    <w:rsid w:val="007C5770"/>
    <w:rsid w:val="007D00C2"/>
    <w:rsid w:val="007E2413"/>
    <w:rsid w:val="007E301D"/>
    <w:rsid w:val="007F23E1"/>
    <w:rsid w:val="00836041"/>
    <w:rsid w:val="008378A2"/>
    <w:rsid w:val="00842C81"/>
    <w:rsid w:val="00851E70"/>
    <w:rsid w:val="008544EB"/>
    <w:rsid w:val="008652D6"/>
    <w:rsid w:val="00867FB7"/>
    <w:rsid w:val="0087486A"/>
    <w:rsid w:val="00887EFF"/>
    <w:rsid w:val="008C29A4"/>
    <w:rsid w:val="008E43A2"/>
    <w:rsid w:val="008E5B42"/>
    <w:rsid w:val="008F6428"/>
    <w:rsid w:val="00912CBF"/>
    <w:rsid w:val="009260C8"/>
    <w:rsid w:val="00936D08"/>
    <w:rsid w:val="00936E5B"/>
    <w:rsid w:val="00941C3A"/>
    <w:rsid w:val="0094294B"/>
    <w:rsid w:val="009515E3"/>
    <w:rsid w:val="00957C30"/>
    <w:rsid w:val="009731F8"/>
    <w:rsid w:val="00980006"/>
    <w:rsid w:val="009864AA"/>
    <w:rsid w:val="00990210"/>
    <w:rsid w:val="00990DDE"/>
    <w:rsid w:val="009A677C"/>
    <w:rsid w:val="009A7BF4"/>
    <w:rsid w:val="009C417E"/>
    <w:rsid w:val="009C51D4"/>
    <w:rsid w:val="009D2F8C"/>
    <w:rsid w:val="009D6A71"/>
    <w:rsid w:val="009F3741"/>
    <w:rsid w:val="009F450F"/>
    <w:rsid w:val="009F4F2A"/>
    <w:rsid w:val="00A020F3"/>
    <w:rsid w:val="00A0546C"/>
    <w:rsid w:val="00A20CB3"/>
    <w:rsid w:val="00A23030"/>
    <w:rsid w:val="00A33F32"/>
    <w:rsid w:val="00A76786"/>
    <w:rsid w:val="00A94B9B"/>
    <w:rsid w:val="00AA133D"/>
    <w:rsid w:val="00AA1FE5"/>
    <w:rsid w:val="00AC357D"/>
    <w:rsid w:val="00B34A91"/>
    <w:rsid w:val="00B4568C"/>
    <w:rsid w:val="00B46AB7"/>
    <w:rsid w:val="00B651DB"/>
    <w:rsid w:val="00B71BFC"/>
    <w:rsid w:val="00B74D8D"/>
    <w:rsid w:val="00B81A27"/>
    <w:rsid w:val="00B91E28"/>
    <w:rsid w:val="00B947B3"/>
    <w:rsid w:val="00BC231A"/>
    <w:rsid w:val="00BF591E"/>
    <w:rsid w:val="00C15B23"/>
    <w:rsid w:val="00C17344"/>
    <w:rsid w:val="00C36846"/>
    <w:rsid w:val="00C4004F"/>
    <w:rsid w:val="00C60E79"/>
    <w:rsid w:val="00C6392B"/>
    <w:rsid w:val="00C6668A"/>
    <w:rsid w:val="00C75977"/>
    <w:rsid w:val="00C77094"/>
    <w:rsid w:val="00C825CC"/>
    <w:rsid w:val="00C84CDC"/>
    <w:rsid w:val="00C870EE"/>
    <w:rsid w:val="00CB7001"/>
    <w:rsid w:val="00CD07F6"/>
    <w:rsid w:val="00CE1EF3"/>
    <w:rsid w:val="00CF16C2"/>
    <w:rsid w:val="00CF4F57"/>
    <w:rsid w:val="00D20497"/>
    <w:rsid w:val="00D2593D"/>
    <w:rsid w:val="00D30006"/>
    <w:rsid w:val="00D30562"/>
    <w:rsid w:val="00D341BA"/>
    <w:rsid w:val="00D4576C"/>
    <w:rsid w:val="00D6417C"/>
    <w:rsid w:val="00D67D0E"/>
    <w:rsid w:val="00D711EA"/>
    <w:rsid w:val="00D736E0"/>
    <w:rsid w:val="00D7684E"/>
    <w:rsid w:val="00D81FB2"/>
    <w:rsid w:val="00D92318"/>
    <w:rsid w:val="00DB6E72"/>
    <w:rsid w:val="00DC239E"/>
    <w:rsid w:val="00DC3A96"/>
    <w:rsid w:val="00DC42B6"/>
    <w:rsid w:val="00DC5A06"/>
    <w:rsid w:val="00DF4491"/>
    <w:rsid w:val="00E023BC"/>
    <w:rsid w:val="00E45CF0"/>
    <w:rsid w:val="00E551AB"/>
    <w:rsid w:val="00E71F76"/>
    <w:rsid w:val="00E8231D"/>
    <w:rsid w:val="00E90390"/>
    <w:rsid w:val="00EA7C78"/>
    <w:rsid w:val="00EC6186"/>
    <w:rsid w:val="00EC6CF3"/>
    <w:rsid w:val="00ED2F11"/>
    <w:rsid w:val="00ED3390"/>
    <w:rsid w:val="00ED38B1"/>
    <w:rsid w:val="00F01323"/>
    <w:rsid w:val="00F32F79"/>
    <w:rsid w:val="00F57821"/>
    <w:rsid w:val="00F600C5"/>
    <w:rsid w:val="00F77BD4"/>
    <w:rsid w:val="00F84845"/>
    <w:rsid w:val="00F92C48"/>
    <w:rsid w:val="00FD2CA3"/>
    <w:rsid w:val="00FF0568"/>
    <w:rsid w:val="00FF0925"/>
    <w:rsid w:val="00FF2F41"/>
    <w:rsid w:val="00FF52FC"/>
    <w:rsid w:val="00FF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909B21"/>
  <w15:chartTrackingRefBased/>
  <w15:docId w15:val="{DF7FB9EA-B7DA-4C76-A4BF-74F94E77E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0EE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DB6E7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870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val="en-US" w:eastAsia="zh-CN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870E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870E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qFormat/>
    <w:rsid w:val="00C870EE"/>
  </w:style>
  <w:style w:type="paragraph" w:styleId="a4">
    <w:name w:val="footer"/>
    <w:basedOn w:val="a"/>
    <w:link w:val="Char0"/>
    <w:uiPriority w:val="99"/>
    <w:unhideWhenUsed/>
    <w:rsid w:val="00C870E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C870EE"/>
  </w:style>
  <w:style w:type="character" w:styleId="a5">
    <w:name w:val="Hyperlink"/>
    <w:qFormat/>
    <w:rsid w:val="00C870EE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870EE"/>
    <w:pPr>
      <w:spacing w:after="120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C870E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Char">
    <w:name w:val="标题 5 Char"/>
    <w:basedOn w:val="a0"/>
    <w:link w:val="5"/>
    <w:uiPriority w:val="9"/>
    <w:semiHidden/>
    <w:rsid w:val="00C870EE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B1">
    <w:name w:val="B1"/>
    <w:basedOn w:val="a6"/>
    <w:link w:val="B1Char1"/>
    <w:qFormat/>
    <w:rsid w:val="00C870EE"/>
    <w:pPr>
      <w:overflowPunct w:val="0"/>
      <w:autoSpaceDE w:val="0"/>
      <w:autoSpaceDN w:val="0"/>
      <w:adjustRightInd w:val="0"/>
      <w:spacing w:line="240" w:lineRule="auto"/>
      <w:ind w:left="568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1Char1">
    <w:name w:val="B1 Char1"/>
    <w:link w:val="B1"/>
    <w:qFormat/>
    <w:rsid w:val="00C870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2"/>
    <w:link w:val="B2Char"/>
    <w:qFormat/>
    <w:rsid w:val="00C870EE"/>
    <w:pPr>
      <w:overflowPunct w:val="0"/>
      <w:autoSpaceDE w:val="0"/>
      <w:autoSpaceDN w:val="0"/>
      <w:adjustRightInd w:val="0"/>
      <w:spacing w:line="240" w:lineRule="auto"/>
      <w:ind w:left="851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2Char">
    <w:name w:val="B2 Char"/>
    <w:link w:val="B2"/>
    <w:qFormat/>
    <w:rsid w:val="00C870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30"/>
    <w:link w:val="B3Char2"/>
    <w:qFormat/>
    <w:rsid w:val="00C870EE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3Char2">
    <w:name w:val="B3 Char2"/>
    <w:link w:val="B3"/>
    <w:qFormat/>
    <w:rsid w:val="00C870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40"/>
    <w:link w:val="B4Char"/>
    <w:qFormat/>
    <w:rsid w:val="00C870EE"/>
    <w:pPr>
      <w:overflowPunct w:val="0"/>
      <w:autoSpaceDE w:val="0"/>
      <w:autoSpaceDN w:val="0"/>
      <w:adjustRightInd w:val="0"/>
      <w:spacing w:line="240" w:lineRule="auto"/>
      <w:ind w:left="1418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4Char">
    <w:name w:val="B4 Char"/>
    <w:link w:val="B4"/>
    <w:qFormat/>
    <w:rsid w:val="00C870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50"/>
    <w:link w:val="B5Char"/>
    <w:qFormat/>
    <w:rsid w:val="00C870EE"/>
    <w:pPr>
      <w:overflowPunct w:val="0"/>
      <w:autoSpaceDE w:val="0"/>
      <w:autoSpaceDN w:val="0"/>
      <w:adjustRightInd w:val="0"/>
      <w:spacing w:line="240" w:lineRule="auto"/>
      <w:ind w:left="1702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5Char">
    <w:name w:val="B5 Char"/>
    <w:link w:val="B5"/>
    <w:qFormat/>
    <w:rsid w:val="00C870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PL">
    <w:name w:val="PL"/>
    <w:link w:val="PLChar"/>
    <w:qFormat/>
    <w:rsid w:val="00C870E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870EE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C870E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C870EE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a"/>
    <w:link w:val="TAHCar"/>
    <w:qFormat/>
    <w:rsid w:val="00C870EE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C870EE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customStyle="1" w:styleId="TH">
    <w:name w:val="TH"/>
    <w:basedOn w:val="a"/>
    <w:link w:val="THChar"/>
    <w:qFormat/>
    <w:rsid w:val="00C870EE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C870EE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a6">
    <w:name w:val="List"/>
    <w:basedOn w:val="a"/>
    <w:uiPriority w:val="99"/>
    <w:semiHidden/>
    <w:unhideWhenUsed/>
    <w:rsid w:val="00C870EE"/>
    <w:pPr>
      <w:ind w:left="283" w:hanging="283"/>
      <w:contextualSpacing/>
    </w:pPr>
  </w:style>
  <w:style w:type="paragraph" w:styleId="2">
    <w:name w:val="List 2"/>
    <w:basedOn w:val="a"/>
    <w:uiPriority w:val="99"/>
    <w:semiHidden/>
    <w:unhideWhenUsed/>
    <w:rsid w:val="00C870EE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C870EE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C870EE"/>
    <w:pPr>
      <w:ind w:left="1132" w:hanging="283"/>
      <w:contextualSpacing/>
    </w:pPr>
  </w:style>
  <w:style w:type="paragraph" w:styleId="50">
    <w:name w:val="List 5"/>
    <w:basedOn w:val="a"/>
    <w:uiPriority w:val="99"/>
    <w:semiHidden/>
    <w:unhideWhenUsed/>
    <w:rsid w:val="00C870EE"/>
    <w:pPr>
      <w:ind w:left="1415" w:hanging="283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C870EE"/>
    <w:pPr>
      <w:spacing w:after="0" w:line="240" w:lineRule="auto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870EE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DB6E7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customStyle="1" w:styleId="Note-Boxed">
    <w:name w:val="Note - Boxed"/>
    <w:basedOn w:val="a"/>
    <w:next w:val="a"/>
    <w:rsid w:val="003777A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8">
    <w:name w:val="Table Grid"/>
    <w:basedOn w:val="a1"/>
    <w:uiPriority w:val="39"/>
    <w:rsid w:val="000F4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ocked/>
    <w:rsid w:val="00766191"/>
    <w:rPr>
      <w:lang w:val="en-GB" w:eastAsia="x-none"/>
    </w:rPr>
  </w:style>
  <w:style w:type="character" w:styleId="a9">
    <w:name w:val="annotation reference"/>
    <w:basedOn w:val="a0"/>
    <w:uiPriority w:val="99"/>
    <w:semiHidden/>
    <w:unhideWhenUsed/>
    <w:rsid w:val="000740F3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0740F3"/>
  </w:style>
  <w:style w:type="character" w:customStyle="1" w:styleId="Char2">
    <w:name w:val="批注文字 Char"/>
    <w:basedOn w:val="a0"/>
    <w:link w:val="aa"/>
    <w:uiPriority w:val="99"/>
    <w:semiHidden/>
    <w:rsid w:val="000740F3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0740F3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0740F3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4F7142"/>
    <w:rPr>
      <w:rFonts w:ascii="Arial" w:eastAsia="宋体" w:hAnsi="Arial" w:cs="Times New Roman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qFormat/>
    <w:rsid w:val="00EA7C78"/>
    <w:pPr>
      <w:keepLines/>
      <w:overflowPunct w:val="0"/>
      <w:autoSpaceDE w:val="0"/>
      <w:autoSpaceDN w:val="0"/>
      <w:adjustRightInd w:val="0"/>
      <w:spacing w:line="240" w:lineRule="auto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EA7C78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1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1592</Words>
  <Characters>9081</Characters>
  <Application>Microsoft Office Word</Application>
  <DocSecurity>0</DocSecurity>
  <Lines>75</Lines>
  <Paragraphs>21</Paragraphs>
  <ScaleCrop>false</ScaleCrop>
  <Company>Huawei Technologies Co.,Ltd.</Company>
  <LinksUpToDate>false</LinksUpToDate>
  <CharactersWithSpaces>10652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tanjiayao</dc:creator>
  <cp:keywords/>
  <dc:description/>
  <cp:lastModifiedBy>Huawei</cp:lastModifiedBy>
  <cp:revision>4</cp:revision>
  <dcterms:created xsi:type="dcterms:W3CDTF">2021-05-11T02:07:00Z</dcterms:created>
  <dcterms:modified xsi:type="dcterms:W3CDTF">2021-05-11T06:09:00Z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(3)1KzlsEVxhgitmMY814BDYzYcfkvnoKPxB1evcQfodrHG5pkfapBdFiTlj9I1pchof70fwTWl
i9ptlxjcE3RrAvmkBIKZmEHchTqaiHLhw1on6/pqrClNocIsBQXznDOZLJWBKeJWuAPFfnMi
NQRbPBUX4UBEjgNVMm/DHJNNIrGt9Hj0hh1qeb2BR/ocURc56FGihZCMKDowBqqNyADohvk9
HvRyoyGvjZc1F/Ly2E</vt:lpwstr>
  </property>
  <property fmtid="{D5CDD505-2E9C-101B-9397-08002B2CF9AE}" pid="3" name="_2015_ms_pID_7253431">
    <vt:lpwstr>K7lA367ojMHKw6wwI+tJAs9WvBDJDkk5zO6YcLZQKJpBDpXCSZJruu
kf1ZqMgs8Zm9prr2qTtAHaSF6C9F2bn2v8pJw6ybFzqzkGu29jfy9rDUl2vmJTbeMLB27rxR
h2Am9wyFxOMy8R2O2uEo7Hp4moYbN42fT3lKtQqWiL24NVEXTfQP730pcBk0YZpCgcVaus9s
fQLMMogPTo7G5Iu6bKOFkeTil3a6ZuRzUZik</vt:lpwstr>
  </property>
  <property fmtid="{D5CDD505-2E9C-101B-9397-08002B2CF9AE}" pid="4" name="_2015_ms_pID_7253432">
    <vt:lpwstr>Mw==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1620274169</vt:lpwstr>
  </property>
</Properties>
</file>